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EECD" w14:textId="28E52408" w:rsidR="0090277E" w:rsidRDefault="00591B7C" w:rsidP="00AB6A90">
      <w:pPr>
        <w:pStyle w:val="CRCoverPage"/>
        <w:tabs>
          <w:tab w:val="right" w:pos="9638"/>
        </w:tabs>
        <w:spacing w:after="0"/>
        <w:rPr>
          <w:rFonts w:cs="Arial"/>
          <w:b/>
          <w:noProof/>
          <w:sz w:val="24"/>
        </w:rPr>
      </w:pPr>
      <w:r>
        <w:rPr>
          <w:b/>
          <w:noProof/>
          <w:sz w:val="24"/>
        </w:rPr>
        <w:t>3GPP TSG-</w:t>
      </w:r>
      <w:r w:rsidR="0090277E">
        <w:rPr>
          <w:rFonts w:cs="Arial"/>
          <w:b/>
          <w:noProof/>
          <w:sz w:val="24"/>
        </w:rPr>
        <w:t>SA WG2 Meeting #13</w:t>
      </w:r>
      <w:r w:rsidR="005E5387">
        <w:rPr>
          <w:rFonts w:cs="Arial"/>
          <w:b/>
          <w:noProof/>
          <w:sz w:val="24"/>
        </w:rPr>
        <w:t>5</w:t>
      </w:r>
      <w:r w:rsidR="0090277E">
        <w:rPr>
          <w:rFonts w:cs="Arial"/>
          <w:b/>
          <w:noProof/>
          <w:sz w:val="24"/>
        </w:rPr>
        <w:tab/>
      </w:r>
      <w:r w:rsidR="00BA70A0" w:rsidRPr="00BA70A0">
        <w:rPr>
          <w:rFonts w:cs="Arial"/>
          <w:b/>
          <w:noProof/>
          <w:sz w:val="24"/>
        </w:rPr>
        <w:t>S2-</w:t>
      </w:r>
      <w:r w:rsidR="002E0C01" w:rsidRPr="00BA70A0">
        <w:rPr>
          <w:rFonts w:cs="Arial"/>
          <w:b/>
          <w:noProof/>
          <w:sz w:val="24"/>
        </w:rPr>
        <w:t>190</w:t>
      </w:r>
      <w:r w:rsidR="002E0C01">
        <w:rPr>
          <w:rFonts w:cs="Arial"/>
          <w:b/>
          <w:noProof/>
          <w:sz w:val="24"/>
        </w:rPr>
        <w:t>8950</w:t>
      </w:r>
    </w:p>
    <w:p w14:paraId="006BFCDA" w14:textId="2D378C2D" w:rsidR="0090277E" w:rsidRDefault="001F0611" w:rsidP="0090277E">
      <w:pPr>
        <w:pStyle w:val="CRCoverPage"/>
        <w:outlineLvl w:val="0"/>
        <w:rPr>
          <w:b/>
          <w:noProof/>
          <w:sz w:val="24"/>
        </w:rPr>
      </w:pPr>
      <w:r w:rsidRPr="00C51A31">
        <w:rPr>
          <w:b/>
          <w:noProof/>
          <w:sz w:val="24"/>
        </w:rPr>
        <w:t>14 - 18 October, 2019, Split Croatia</w:t>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291335F" w:rsidR="001E41F3" w:rsidRPr="00410371" w:rsidRDefault="0016357E" w:rsidP="00CF3B4B">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CF3B4B">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2F33C21E" w:rsidR="001E41F3" w:rsidRPr="008834F5" w:rsidRDefault="002E0C01" w:rsidP="002E0C01">
            <w:pPr>
              <w:pStyle w:val="CRCoverPage"/>
              <w:spacing w:after="0"/>
              <w:jc w:val="center"/>
              <w:rPr>
                <w:b/>
                <w:noProof/>
                <w:sz w:val="28"/>
              </w:rPr>
            </w:pPr>
            <w:r w:rsidRPr="002E0C01">
              <w:rPr>
                <w:rFonts w:hint="eastAsia"/>
                <w:b/>
                <w:noProof/>
                <w:sz w:val="28"/>
              </w:rPr>
              <w:t>1704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25C4B5BC" w:rsidR="001E41F3" w:rsidRPr="008834F5" w:rsidRDefault="002E0C01" w:rsidP="00E13F3D">
            <w:pPr>
              <w:pStyle w:val="CRCoverPage"/>
              <w:spacing w:after="0"/>
              <w:jc w:val="center"/>
              <w:rPr>
                <w:b/>
                <w:noProof/>
                <w:sz w:val="28"/>
              </w:rPr>
            </w:pPr>
            <w:r>
              <w:rPr>
                <w:b/>
                <w:noProof/>
                <w:sz w:val="32"/>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1AA4BFD6" w:rsidR="001E41F3" w:rsidRPr="008834F5" w:rsidRDefault="00592C78" w:rsidP="00DF1763">
            <w:pPr>
              <w:pStyle w:val="CRCoverPage"/>
              <w:spacing w:after="0"/>
              <w:jc w:val="center"/>
              <w:rPr>
                <w:b/>
                <w:noProof/>
                <w:sz w:val="28"/>
              </w:rPr>
            </w:pPr>
            <w:r>
              <w:rPr>
                <w:b/>
                <w:noProof/>
                <w:sz w:val="28"/>
              </w:rPr>
              <w:t>1</w:t>
            </w:r>
            <w:r w:rsidR="00CF6D61">
              <w:rPr>
                <w:b/>
                <w:noProof/>
                <w:sz w:val="28"/>
              </w:rPr>
              <w:t>6</w:t>
            </w:r>
            <w:r>
              <w:rPr>
                <w:b/>
                <w:noProof/>
                <w:sz w:val="28"/>
              </w:rPr>
              <w:t>.</w:t>
            </w:r>
            <w:r w:rsidR="00DF1763">
              <w:rPr>
                <w:b/>
                <w:noProof/>
                <w:sz w:val="28"/>
              </w:rPr>
              <w:t>2</w:t>
            </w:r>
            <w:r w:rsidR="00843367">
              <w:rPr>
                <w:b/>
                <w:noProof/>
                <w:sz w:val="28"/>
              </w:rPr>
              <w:t>.</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3D6029B8" w:rsidR="001E41F3" w:rsidRDefault="00DF1763" w:rsidP="00C504EC">
            <w:pPr>
              <w:pStyle w:val="CRCoverPage"/>
              <w:spacing w:after="0"/>
              <w:ind w:left="100"/>
              <w:rPr>
                <w:noProof/>
              </w:rPr>
            </w:pPr>
            <w:r>
              <w:rPr>
                <w:rFonts w:hint="eastAsia"/>
                <w:noProof/>
              </w:rPr>
              <w:t>Correction to Service Request procedure</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A90786D" w:rsidR="001E41F3" w:rsidRDefault="005E5387" w:rsidP="00237E34">
            <w:pPr>
              <w:pStyle w:val="CRCoverPage"/>
              <w:spacing w:after="0"/>
              <w:ind w:left="100"/>
              <w:rPr>
                <w:noProof/>
              </w:rPr>
            </w:pPr>
            <w:r>
              <w:rPr>
                <w:noProof/>
              </w:rPr>
              <w:t>Huawei, HiSilicon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9C46037" w:rsidR="001E41F3" w:rsidRDefault="00DF1763">
            <w:pPr>
              <w:pStyle w:val="CRCoverPage"/>
              <w:spacing w:after="0"/>
              <w:ind w:left="100"/>
              <w:rPr>
                <w:noProof/>
              </w:rPr>
            </w:pPr>
            <w:r>
              <w:rPr>
                <w:rFonts w:hint="eastAsia"/>
                <w:noProof/>
              </w:rPr>
              <w:t>5G</w:t>
            </w:r>
            <w:r>
              <w:rPr>
                <w:noProof/>
              </w:rPr>
              <w:t>S</w:t>
            </w:r>
            <w:r>
              <w:rPr>
                <w:rFonts w:hint="eastAsia"/>
                <w:noProof/>
              </w:rPr>
              <w:t>_</w:t>
            </w:r>
            <w:r>
              <w:rPr>
                <w:noProof/>
              </w:rPr>
              <w:t>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D542E4B" w:rsidR="001E41F3" w:rsidRDefault="00793ABE" w:rsidP="001F061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E5387">
              <w:rPr>
                <w:noProof/>
                <w:lang w:eastAsia="zh-CN"/>
              </w:rPr>
              <w:t>10</w:t>
            </w:r>
            <w:r w:rsidR="0016357E">
              <w:rPr>
                <w:noProof/>
                <w:lang w:eastAsia="zh-CN"/>
              </w:rPr>
              <w:t>-</w:t>
            </w:r>
            <w:r>
              <w:rPr>
                <w:noProof/>
                <w:lang w:eastAsia="zh-CN"/>
              </w:rPr>
              <w:fldChar w:fldCharType="end"/>
            </w:r>
            <w:r w:rsidR="005E5387">
              <w:rPr>
                <w:noProof/>
                <w:lang w:eastAsia="zh-CN"/>
              </w:rPr>
              <w:t>0</w:t>
            </w:r>
            <w:r w:rsidR="001F0611">
              <w:rPr>
                <w:noProof/>
                <w:lang w:eastAsia="zh-CN"/>
              </w:rPr>
              <w:t>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6009B68" w:rsidR="001E41F3" w:rsidRDefault="00DB7F98"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BA05D" w14:textId="77777777" w:rsidR="009D7B02" w:rsidRDefault="009D7B02" w:rsidP="009D7B02">
            <w:pPr>
              <w:spacing w:after="0"/>
              <w:rPr>
                <w:rFonts w:ascii="Arial" w:hAnsi="Arial"/>
              </w:rPr>
            </w:pPr>
            <w:r w:rsidRPr="003F2E71">
              <w:rPr>
                <w:lang w:eastAsia="zh-CN"/>
              </w:rPr>
              <w:t>In step 4 of UE triggered serivce request procedure, there are 2 bullets for triggering Nsmf_PDUSession_UpdateSMContext Request:</w:t>
            </w:r>
          </w:p>
          <w:p w14:paraId="1A18AA88" w14:textId="77777777" w:rsidR="009D7B02" w:rsidRPr="009D7B02" w:rsidRDefault="00EB4A81" w:rsidP="009D7B02">
            <w:pPr>
              <w:pStyle w:val="B2"/>
              <w:rPr>
                <w:i/>
                <w:lang w:eastAsia="zh-CN"/>
              </w:rPr>
            </w:pPr>
            <w:r w:rsidRPr="009D7B02">
              <w:rPr>
                <w:rFonts w:ascii="Arial" w:hAnsi="Arial"/>
                <w:i/>
              </w:rPr>
              <w:t xml:space="preserve"> </w:t>
            </w:r>
            <w:r w:rsidR="009D7B02" w:rsidRPr="009D7B02">
              <w:rPr>
                <w:i/>
                <w:lang w:eastAsia="zh-CN"/>
              </w:rPr>
              <w:t>-</w:t>
            </w:r>
            <w:r w:rsidR="009D7B02" w:rsidRPr="009D7B02">
              <w:rPr>
                <w:i/>
                <w:lang w:eastAsia="zh-CN"/>
              </w:rPr>
              <w:tab/>
            </w:r>
            <w:r w:rsidR="009D7B02" w:rsidRPr="009D7B02">
              <w:rPr>
                <w:i/>
              </w:rPr>
              <w:t>If this procedure is triggered by the SMF</w:t>
            </w:r>
            <w:r w:rsidR="009D7B02" w:rsidRPr="009D7B02">
              <w:rPr>
                <w:i/>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w:t>
            </w:r>
            <w:r w:rsidR="009D7B02" w:rsidRPr="009D7B02">
              <w:rPr>
                <w:b/>
                <w:i/>
                <w:color w:val="FF0000"/>
                <w:highlight w:val="green"/>
                <w:lang w:eastAsia="zh-CN"/>
              </w:rPr>
              <w:t>or</w:t>
            </w:r>
          </w:p>
          <w:p w14:paraId="3F52D456" w14:textId="77777777" w:rsidR="009D7B02" w:rsidRPr="009D7B02" w:rsidRDefault="009D7B02" w:rsidP="009D7B02">
            <w:pPr>
              <w:pStyle w:val="B2"/>
              <w:rPr>
                <w:i/>
              </w:rPr>
            </w:pPr>
            <w:r w:rsidRPr="009D7B02">
              <w:rPr>
                <w:i/>
              </w:rPr>
              <w:t>-</w:t>
            </w:r>
            <w:r w:rsidRPr="009D7B02">
              <w:rPr>
                <w:i/>
              </w:rPr>
              <w:tab/>
              <w:t>In response to paging or NAS notification indicating non-3GPP access and the AMF received N2 SM Information only, or both N1 SM Container and N2 SM Information in step 3a of clause 4.2.3.3.</w:t>
            </w:r>
          </w:p>
          <w:p w14:paraId="1B78ABD7" w14:textId="5FFE109E" w:rsidR="008F3619" w:rsidRDefault="009D7B02" w:rsidP="009D7B02">
            <w:pPr>
              <w:spacing w:after="0"/>
              <w:rPr>
                <w:lang w:eastAsia="zh-CN"/>
              </w:rPr>
            </w:pPr>
            <w:r w:rsidRPr="003F2E71">
              <w:rPr>
                <w:lang w:eastAsia="zh-CN"/>
              </w:rPr>
              <w:t>The f</w:t>
            </w:r>
            <w:r w:rsidR="00F71F9B">
              <w:rPr>
                <w:lang w:eastAsia="zh-CN"/>
              </w:rPr>
              <w:t>irst bullet is triggered by SMF. So</w:t>
            </w:r>
            <w:r w:rsidRPr="003F2E71">
              <w:rPr>
                <w:lang w:eastAsia="zh-CN"/>
              </w:rPr>
              <w:t xml:space="preserve"> it </w:t>
            </w:r>
            <w:r w:rsidR="008F3619">
              <w:rPr>
                <w:lang w:eastAsia="zh-CN"/>
              </w:rPr>
              <w:t xml:space="preserve">is also the </w:t>
            </w:r>
            <w:r w:rsidRPr="003F2E71">
              <w:rPr>
                <w:lang w:eastAsia="zh-CN"/>
              </w:rPr>
              <w:t xml:space="preserve">response to paging or NAS notification. </w:t>
            </w:r>
            <w:r w:rsidR="000C619E" w:rsidRPr="003F2E71">
              <w:rPr>
                <w:lang w:eastAsia="zh-CN"/>
              </w:rPr>
              <w:t>H</w:t>
            </w:r>
            <w:r w:rsidR="0000596D" w:rsidRPr="003F2E71">
              <w:rPr>
                <w:lang w:eastAsia="zh-CN"/>
              </w:rPr>
              <w:t>owever, the handling in these 2 bullets are different.</w:t>
            </w:r>
            <w:r w:rsidR="000C619E" w:rsidRPr="003F2E71">
              <w:rPr>
                <w:lang w:eastAsia="zh-CN"/>
              </w:rPr>
              <w:t xml:space="preserve"> </w:t>
            </w:r>
          </w:p>
          <w:p w14:paraId="63D4F678" w14:textId="77777777" w:rsidR="008F3619" w:rsidRDefault="008F3619" w:rsidP="009D7B02">
            <w:pPr>
              <w:spacing w:after="0"/>
              <w:rPr>
                <w:lang w:eastAsia="zh-CN"/>
              </w:rPr>
            </w:pPr>
          </w:p>
          <w:p w14:paraId="23B3CCA2" w14:textId="7802F04B" w:rsidR="009D7B02" w:rsidRPr="003F2E71" w:rsidRDefault="009D7B02" w:rsidP="009D7B02">
            <w:pPr>
              <w:spacing w:after="0"/>
              <w:rPr>
                <w:lang w:eastAsia="zh-CN"/>
              </w:rPr>
            </w:pPr>
            <w:r w:rsidRPr="003F2E71">
              <w:rPr>
                <w:lang w:eastAsia="zh-CN"/>
              </w:rPr>
              <w:t>According to first bullet, the AMF needs check whether the UE is in a</w:t>
            </w:r>
            <w:r w:rsidR="008F3619">
              <w:rPr>
                <w:lang w:eastAsia="zh-CN"/>
              </w:rPr>
              <w:t>rea of validity provided by SMF. I</w:t>
            </w:r>
            <w:r w:rsidRPr="003F2E71">
              <w:rPr>
                <w:lang w:eastAsia="zh-CN"/>
              </w:rPr>
              <w:t>f it is in the area of validy, steps 4 to 11 are skipped</w:t>
            </w:r>
            <w:r w:rsidR="008F3619">
              <w:rPr>
                <w:lang w:eastAsia="zh-CN"/>
              </w:rPr>
              <w:t xml:space="preserve">, i.e. no </w:t>
            </w:r>
            <w:r w:rsidR="008F3619" w:rsidRPr="008F3619">
              <w:rPr>
                <w:lang w:eastAsia="zh-CN"/>
              </w:rPr>
              <w:t>UpdateSMContext Request</w:t>
            </w:r>
            <w:r w:rsidR="008F3619">
              <w:rPr>
                <w:lang w:eastAsia="zh-CN"/>
              </w:rPr>
              <w:t xml:space="preserve"> is sent toward SMF</w:t>
            </w:r>
            <w:r w:rsidRPr="003F2E71">
              <w:rPr>
                <w:lang w:eastAsia="zh-CN"/>
              </w:rPr>
              <w:t>. However, according to second bullet, the AMF will always trigger the UpdateSMContext towards SMF, without considering whether the UE is in the area of validity.</w:t>
            </w:r>
          </w:p>
          <w:p w14:paraId="6F70FA6B" w14:textId="77777777" w:rsidR="009D7B02" w:rsidRPr="003F2E71" w:rsidRDefault="009D7B02" w:rsidP="009D7B02">
            <w:pPr>
              <w:spacing w:after="0"/>
              <w:rPr>
                <w:lang w:eastAsia="zh-CN"/>
              </w:rPr>
            </w:pPr>
          </w:p>
          <w:p w14:paraId="60C7B850" w14:textId="130093AB" w:rsidR="000C619E" w:rsidRPr="0000596D" w:rsidRDefault="003F2E71" w:rsidP="00C676CA">
            <w:pPr>
              <w:spacing w:after="0"/>
              <w:rPr>
                <w:rFonts w:ascii="Arial" w:hAnsi="Arial"/>
                <w:lang w:eastAsia="zh-CN"/>
              </w:rPr>
            </w:pPr>
            <w:r w:rsidRPr="003F2E71">
              <w:rPr>
                <w:lang w:eastAsia="zh-CN"/>
              </w:rPr>
              <w:t>I</w:t>
            </w:r>
            <w:r w:rsidR="000C619E" w:rsidRPr="003F2E71">
              <w:rPr>
                <w:lang w:eastAsia="zh-CN"/>
              </w:rPr>
              <w:t>t</w:t>
            </w:r>
            <w:r w:rsidR="0000596D" w:rsidRPr="003F2E71">
              <w:rPr>
                <w:lang w:eastAsia="zh-CN"/>
              </w:rPr>
              <w:t xml:space="preserve"> is proposed to </w:t>
            </w:r>
            <w:r w:rsidR="008F3619">
              <w:rPr>
                <w:lang w:eastAsia="zh-CN"/>
              </w:rPr>
              <w:t xml:space="preserve">combine these two </w:t>
            </w:r>
            <w:r w:rsidR="0000596D" w:rsidRPr="003F2E71">
              <w:rPr>
                <w:lang w:eastAsia="zh-CN"/>
              </w:rPr>
              <w:t>bullet</w:t>
            </w:r>
            <w:r w:rsidR="008F3619">
              <w:rPr>
                <w:lang w:eastAsia="zh-CN"/>
              </w:rPr>
              <w:t xml:space="preserve"> to avoid some confusion. And for the </w:t>
            </w:r>
            <w:r w:rsidR="00C676CA">
              <w:rPr>
                <w:lang w:eastAsia="zh-CN"/>
              </w:rPr>
              <w:t>2</w:t>
            </w:r>
            <w:r w:rsidR="00C676CA" w:rsidRPr="00C676CA">
              <w:rPr>
                <w:vertAlign w:val="superscript"/>
                <w:lang w:eastAsia="zh-CN"/>
              </w:rPr>
              <w:t>nd</w:t>
            </w:r>
            <w:r w:rsidR="00C676CA">
              <w:rPr>
                <w:lang w:eastAsia="zh-CN"/>
              </w:rPr>
              <w:t xml:space="preserve"> bullet case </w:t>
            </w:r>
            <w:r w:rsidR="008F3619">
              <w:rPr>
                <w:lang w:eastAsia="zh-CN"/>
              </w:rPr>
              <w:t xml:space="preserve">it can be considered as no area of validity information is provided to AMF and AMF </w:t>
            </w:r>
            <w:r w:rsidR="00024576">
              <w:rPr>
                <w:lang w:eastAsia="zh-CN"/>
              </w:rPr>
              <w:t>will always trigger step 4</w:t>
            </w:r>
            <w:r w:rsidR="008F3619">
              <w:rPr>
                <w:lang w:eastAsia="zh-CN"/>
              </w:rPr>
              <w:t xml:space="preserve"> in that case</w:t>
            </w:r>
            <w:r w:rsidR="00024576">
              <w:rPr>
                <w:lang w:eastAsia="zh-CN"/>
              </w:rPr>
              <w:t>.</w:t>
            </w:r>
          </w:p>
        </w:tc>
      </w:tr>
      <w:tr w:rsidR="001E41F3" w14:paraId="610C01D1" w14:textId="77777777" w:rsidTr="00547111">
        <w:tc>
          <w:tcPr>
            <w:tcW w:w="2694" w:type="dxa"/>
            <w:gridSpan w:val="2"/>
            <w:tcBorders>
              <w:left w:val="single" w:sz="4" w:space="0" w:color="auto"/>
            </w:tcBorders>
          </w:tcPr>
          <w:p w14:paraId="5D7DA49C" w14:textId="4C2E765A"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CCCE7" w14:textId="77777777" w:rsidR="00150989" w:rsidRDefault="000C619E" w:rsidP="000C619E">
            <w:pPr>
              <w:pStyle w:val="CRCoverPage"/>
              <w:spacing w:after="0"/>
              <w:rPr>
                <w:rFonts w:ascii="Times New Roman" w:hAnsi="Times New Roman"/>
                <w:lang w:eastAsia="zh-CN"/>
              </w:rPr>
            </w:pPr>
            <w:r w:rsidRPr="008F3619">
              <w:rPr>
                <w:rFonts w:ascii="Times New Roman" w:hAnsi="Times New Roman" w:hint="eastAsia"/>
                <w:lang w:eastAsia="zh-CN"/>
              </w:rPr>
              <w:t>Change the bullet in step 4 to make it consistence.</w:t>
            </w:r>
            <w:r w:rsidR="008F3619">
              <w:rPr>
                <w:rFonts w:ascii="Times New Roman" w:hAnsi="Times New Roman"/>
                <w:lang w:eastAsia="zh-CN"/>
              </w:rPr>
              <w:t xml:space="preserve"> </w:t>
            </w:r>
          </w:p>
          <w:p w14:paraId="580C2A00" w14:textId="6951CD63" w:rsidR="003F2E71" w:rsidRPr="008F3619" w:rsidRDefault="008F3619" w:rsidP="008F3619">
            <w:pPr>
              <w:pStyle w:val="CRCoverPage"/>
              <w:spacing w:after="0"/>
              <w:rPr>
                <w:rFonts w:ascii="Times New Roman" w:hAnsi="Times New Roman"/>
                <w:lang w:eastAsia="zh-CN"/>
              </w:rPr>
            </w:pPr>
            <w:r>
              <w:rPr>
                <w:rFonts w:ascii="Times New Roman" w:hAnsi="Times New Roman"/>
                <w:lang w:eastAsia="zh-CN"/>
              </w:rPr>
              <w:t>Combined the original 4</w:t>
            </w:r>
            <w:r>
              <w:rPr>
                <w:rFonts w:ascii="Times New Roman" w:hAnsi="Times New Roman"/>
                <w:vertAlign w:val="superscript"/>
                <w:lang w:eastAsia="zh-CN"/>
              </w:rPr>
              <w:t xml:space="preserve">th </w:t>
            </w:r>
            <w:r>
              <w:rPr>
                <w:rFonts w:ascii="Times New Roman" w:hAnsi="Times New Roman"/>
                <w:lang w:eastAsia="zh-CN"/>
              </w:rPr>
              <w:t xml:space="preserve">bullet as no </w:t>
            </w:r>
            <w:r w:rsidRPr="008F3619">
              <w:rPr>
                <w:rFonts w:ascii="Times New Roman" w:hAnsi="Times New Roman"/>
                <w:lang w:eastAsia="zh-CN"/>
              </w:rPr>
              <w:t>area of validity is not provided</w:t>
            </w:r>
            <w:r>
              <w:rPr>
                <w:rFonts w:ascii="Times New Roman" w:hAnsi="Times New Roman"/>
                <w:lang w:eastAsia="zh-CN"/>
              </w:rPr>
              <w:t>.</w:t>
            </w:r>
          </w:p>
        </w:tc>
      </w:tr>
      <w:tr w:rsidR="001E41F3" w14:paraId="3E8890B3" w14:textId="77777777" w:rsidTr="00547111">
        <w:tc>
          <w:tcPr>
            <w:tcW w:w="2694" w:type="dxa"/>
            <w:gridSpan w:val="2"/>
            <w:tcBorders>
              <w:left w:val="single" w:sz="4" w:space="0" w:color="auto"/>
            </w:tcBorders>
          </w:tcPr>
          <w:p w14:paraId="4D430EBF" w14:textId="4057819D"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Pr="008F3619" w:rsidRDefault="001E41F3">
            <w:pPr>
              <w:pStyle w:val="CRCoverPage"/>
              <w:spacing w:after="0"/>
              <w:rPr>
                <w:rFonts w:ascii="Times New Roman" w:hAnsi="Times New Roman"/>
                <w:lang w:eastAsia="zh-CN"/>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3A63F73F" w:rsidR="00E00B14" w:rsidRPr="008F3619" w:rsidRDefault="008F3619" w:rsidP="00046428">
            <w:pPr>
              <w:pStyle w:val="CRCoverPage"/>
              <w:spacing w:after="0"/>
              <w:rPr>
                <w:rFonts w:ascii="Times New Roman" w:hAnsi="Times New Roman"/>
                <w:lang w:eastAsia="zh-CN"/>
              </w:rPr>
            </w:pPr>
            <w:r>
              <w:rPr>
                <w:rFonts w:ascii="Times New Roman" w:hAnsi="Times New Roman"/>
                <w:lang w:eastAsia="zh-CN"/>
              </w:rPr>
              <w:t xml:space="preserve">The descrption </w:t>
            </w:r>
            <w:r w:rsidR="00046428">
              <w:rPr>
                <w:rFonts w:ascii="Times New Roman" w:hAnsi="Times New Roman"/>
                <w:lang w:eastAsia="zh-CN"/>
              </w:rPr>
              <w:t xml:space="preserve">is </w:t>
            </w:r>
            <w:r>
              <w:rPr>
                <w:rFonts w:ascii="Times New Roman" w:hAnsi="Times New Roman"/>
                <w:lang w:eastAsia="zh-CN"/>
              </w:rPr>
              <w:t xml:space="preserve">conflict which make AMF behaviour uncertain. </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B30A019" w14:textId="763879C4" w:rsidR="00E00B14" w:rsidRDefault="000C619E" w:rsidP="008F3619">
            <w:pPr>
              <w:pStyle w:val="CRCoverPage"/>
              <w:spacing w:after="0"/>
              <w:rPr>
                <w:noProof/>
              </w:rPr>
            </w:pPr>
            <w:r>
              <w:t>4.2.3.2</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4BD7230A" w:rsidR="00E00B14" w:rsidRPr="000C5FA3" w:rsidRDefault="000C5FA3" w:rsidP="000C5FA3">
            <w:pPr>
              <w:pStyle w:val="CRCoverPage"/>
              <w:spacing w:after="0"/>
              <w:rPr>
                <w:noProof/>
                <w:lang w:val="en-US"/>
              </w:rPr>
            </w:pPr>
            <w:r w:rsidRPr="00D81FC6">
              <w:rPr>
                <w:rFonts w:ascii="Times New Roman" w:hAnsi="Times New Roman"/>
                <w:lang w:eastAsia="zh-CN"/>
              </w:rPr>
              <w:t>This change is also applied to Rel-15. However it is not considered as FASMO</w:t>
            </w:r>
          </w:p>
        </w:tc>
      </w:tr>
    </w:tbl>
    <w:p w14:paraId="5F97EDF0" w14:textId="77777777" w:rsidR="001E41F3" w:rsidRDefault="001E41F3">
      <w:pPr>
        <w:pStyle w:val="CRCoverPage"/>
        <w:spacing w:after="0"/>
        <w:rPr>
          <w:noProof/>
          <w:sz w:val="8"/>
          <w:szCs w:val="8"/>
        </w:rPr>
      </w:pPr>
    </w:p>
    <w:p w14:paraId="12735BC4" w14:textId="77777777" w:rsidR="002E0C01" w:rsidRDefault="002E0C01">
      <w:pPr>
        <w:spacing w:after="0"/>
        <w:rPr>
          <w:rFonts w:ascii="Arial" w:hAnsi="Arial"/>
          <w:i/>
          <w:color w:val="FF0000"/>
          <w:sz w:val="24"/>
          <w:lang w:val="en-US"/>
        </w:rPr>
      </w:pPr>
      <w:r>
        <w:rPr>
          <w:rFonts w:ascii="Arial" w:hAnsi="Arial"/>
          <w:i/>
          <w:color w:val="FF0000"/>
          <w:sz w:val="24"/>
          <w:lang w:val="en-US"/>
        </w:rPr>
        <w:br w:type="page"/>
      </w:r>
    </w:p>
    <w:p w14:paraId="39DA6A63" w14:textId="1D3196D0"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61376DCD" w14:textId="77777777" w:rsidR="00DF1763" w:rsidRPr="00140E21" w:rsidRDefault="00DF1763" w:rsidP="00DF1763">
      <w:pPr>
        <w:pStyle w:val="4"/>
      </w:pPr>
      <w:bookmarkStart w:id="3" w:name="_Toc20203939"/>
      <w:bookmarkEnd w:id="2"/>
      <w:r w:rsidRPr="00140E21">
        <w:t>4.2.3.2</w:t>
      </w:r>
      <w:r w:rsidRPr="00140E21">
        <w:tab/>
        <w:t>UE Triggered Service Request</w:t>
      </w:r>
    </w:p>
    <w:p w14:paraId="267C42FE" w14:textId="77777777" w:rsidR="00DF1763" w:rsidRPr="00140E21" w:rsidRDefault="00DF1763" w:rsidP="00DF1763">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822C4DF" w14:textId="77777777" w:rsidR="00DF1763" w:rsidRPr="00140E21" w:rsidRDefault="00DF1763" w:rsidP="00DF176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8E75423" w14:textId="77777777" w:rsidR="00DF1763" w:rsidRPr="00140E21" w:rsidRDefault="00DF1763" w:rsidP="00DF176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D93943D" w14:textId="77777777" w:rsidR="00DF1763" w:rsidRPr="00140E21" w:rsidRDefault="00DF1763" w:rsidP="00DF176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1AAB39D" w14:textId="77777777" w:rsidR="00DF1763" w:rsidRPr="00140E21" w:rsidRDefault="00DF1763" w:rsidP="00DF1763">
      <w:pPr>
        <w:rPr>
          <w:rFonts w:eastAsia="Batang"/>
        </w:rPr>
      </w:pPr>
      <w:r w:rsidRPr="00140E21">
        <w:rPr>
          <w:rFonts w:eastAsia="Batang"/>
        </w:rPr>
        <w:t>For Service Request due to user data, network may take further actions if User Plane connection activation is not successful.</w:t>
      </w:r>
    </w:p>
    <w:p w14:paraId="4CB96481" w14:textId="77777777" w:rsidR="00DF1763" w:rsidRPr="00140E21" w:rsidRDefault="00DF1763" w:rsidP="00DF1763">
      <w:pPr>
        <w:rPr>
          <w:rFonts w:eastAsia="Batang"/>
        </w:rPr>
      </w:pPr>
      <w:r w:rsidRPr="00140E21">
        <w:t>The procedure in this clause 4.2.3.2 is applicable to the scenarios with or without intermediate UPF, and with or without intermediate UPF reselection.</w:t>
      </w:r>
    </w:p>
    <w:p w14:paraId="7F5173DD" w14:textId="77777777" w:rsidR="00DF1763" w:rsidRPr="00140E21" w:rsidRDefault="00DF1763" w:rsidP="00DF1763">
      <w:r w:rsidRPr="00140E21">
        <w:t>If the UE initiates Service Request procedures via non-3GPP Access, functions defined in the clause 4.12.4.1 are applied.</w:t>
      </w:r>
    </w:p>
    <w:p w14:paraId="72D6DEAB" w14:textId="77777777" w:rsidR="00DF1763" w:rsidRPr="00140E21" w:rsidRDefault="00DF1763" w:rsidP="00DF176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382929DA" w14:textId="77777777" w:rsidR="00DF1763" w:rsidRPr="00140E21" w:rsidRDefault="00DF1763" w:rsidP="00DF1763">
      <w:pPr>
        <w:pStyle w:val="TH"/>
      </w:pPr>
      <w:r w:rsidRPr="00140E21">
        <w:object w:dxaOrig="9287" w:dyaOrig="12849" w14:anchorId="73280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5pt;height:642.5pt" o:ole="">
            <v:imagedata r:id="rId11" o:title=""/>
          </v:shape>
          <o:OLEObject Type="Embed" ProgID="Word.Picture.8" ShapeID="_x0000_i1025" DrawAspect="Content" ObjectID="_1631727057" r:id="rId12"/>
        </w:object>
      </w:r>
    </w:p>
    <w:p w14:paraId="1E37610C" w14:textId="77777777" w:rsidR="00DF1763" w:rsidRPr="00140E21" w:rsidRDefault="00DF1763" w:rsidP="00DF176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D92BC76" w14:textId="77777777" w:rsidR="00DF1763" w:rsidRPr="00140E21" w:rsidRDefault="00DF1763" w:rsidP="00DF176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154D010" w14:textId="77777777" w:rsidR="00DF1763" w:rsidRPr="00140E21" w:rsidRDefault="00DF1763" w:rsidP="00DF176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DBEBD71" w14:textId="77777777" w:rsidR="00DF1763" w:rsidRPr="00140E21" w:rsidRDefault="00DF1763" w:rsidP="00DF1763">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9768AC5" w14:textId="77777777" w:rsidR="00DF1763" w:rsidRPr="00140E21" w:rsidRDefault="00DF1763" w:rsidP="00DF1763">
      <w:pPr>
        <w:pStyle w:val="B1"/>
        <w:rPr>
          <w:lang w:eastAsia="zh-CN"/>
        </w:rPr>
      </w:pPr>
      <w:r w:rsidRPr="00140E21">
        <w:rPr>
          <w:lang w:eastAsia="zh-CN"/>
        </w:rPr>
        <w:tab/>
        <w:t>In case of NG-RAN:</w:t>
      </w:r>
    </w:p>
    <w:p w14:paraId="73B65EA3" w14:textId="77777777" w:rsidR="00DF1763" w:rsidRPr="00140E21" w:rsidRDefault="00DF1763" w:rsidP="00DF1763">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36598076" w14:textId="77777777" w:rsidR="00DF1763" w:rsidRPr="00140E21" w:rsidRDefault="00DF1763" w:rsidP="00DF176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2A2026A" w14:textId="77777777" w:rsidR="00DF1763" w:rsidRPr="00140E21" w:rsidRDefault="00DF1763" w:rsidP="00DF1763">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C43644A" w14:textId="77777777" w:rsidR="00DF1763" w:rsidRPr="00140E21" w:rsidRDefault="00DF1763" w:rsidP="00DF176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006B452D" w14:textId="77777777" w:rsidR="00DF1763" w:rsidRPr="00140E21" w:rsidRDefault="00DF1763" w:rsidP="00DF1763">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E497E1B" w14:textId="77777777" w:rsidR="00DF1763" w:rsidRPr="00140E21" w:rsidRDefault="00DF1763" w:rsidP="00DF1763">
      <w:pPr>
        <w:pStyle w:val="B1"/>
      </w:pPr>
      <w:r w:rsidRPr="00140E21">
        <w:tab/>
        <w:t>The PDU Session status indicates the PDU Sessions available in the UE.</w:t>
      </w:r>
    </w:p>
    <w:p w14:paraId="54779279" w14:textId="77777777" w:rsidR="00DF1763" w:rsidRPr="00140E21" w:rsidRDefault="00DF1763" w:rsidP="00DF176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A3B07EF" w14:textId="77777777" w:rsidR="00DF1763" w:rsidRPr="00140E21" w:rsidRDefault="00DF1763" w:rsidP="00DF1763">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15AC2110" w14:textId="77777777" w:rsidR="00DF1763" w:rsidRPr="00140E21" w:rsidRDefault="00DF1763" w:rsidP="00DF1763">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77D0FFF" w14:textId="77777777" w:rsidR="00DF1763" w:rsidRPr="00140E21" w:rsidRDefault="00DF1763" w:rsidP="00DF1763">
      <w:pPr>
        <w:pStyle w:val="B1"/>
        <w:rPr>
          <w:lang w:eastAsia="zh-CN"/>
        </w:rPr>
      </w:pPr>
      <w:r w:rsidRPr="00140E21">
        <w:rPr>
          <w:lang w:eastAsia="zh-CN"/>
        </w:rPr>
        <w:t>2.</w:t>
      </w:r>
      <w:r w:rsidRPr="00140E21">
        <w:rPr>
          <w:lang w:eastAsia="zh-CN"/>
        </w:rPr>
        <w:tab/>
        <w:t>(R)AN to AMF: N2 Message (N2 parameters, Service Request).</w:t>
      </w:r>
    </w:p>
    <w:p w14:paraId="63DB716B" w14:textId="77777777" w:rsidR="00DF1763" w:rsidRPr="00140E21" w:rsidRDefault="00DF1763" w:rsidP="00DF176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49AF028" w14:textId="77777777" w:rsidR="00DF1763" w:rsidRPr="00140E21" w:rsidRDefault="00DF1763" w:rsidP="00DF1763">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6FC2A03" w14:textId="77777777" w:rsidR="00DF1763" w:rsidRPr="00140E21" w:rsidRDefault="00DF1763" w:rsidP="00DF1763">
      <w:pPr>
        <w:pStyle w:val="B1"/>
      </w:pPr>
      <w:r w:rsidRPr="00140E21">
        <w:tab/>
        <w:t>If the UE is in CM-IDLE state, the NG-RAN obtains the 5G-S-TMSI in RRC procedure. NG-RAN selects the AMF according to 5G-S-TMSI. The Location Information relates to the cell in which the UE is camping.</w:t>
      </w:r>
    </w:p>
    <w:p w14:paraId="42E49C1E" w14:textId="77777777" w:rsidR="00DF1763" w:rsidRPr="00140E21" w:rsidRDefault="00DF1763" w:rsidP="00DF1763">
      <w:pPr>
        <w:pStyle w:val="B1"/>
      </w:pPr>
      <w:r w:rsidRPr="00140E21">
        <w:lastRenderedPageBreak/>
        <w:tab/>
        <w:t>Based on the PDU Session status, the AMF may initiate PDU Session Release procedure in the network for the PDU Sessions whose PDU Session ID(s) were indicated by the UE as not available.</w:t>
      </w:r>
    </w:p>
    <w:p w14:paraId="5745FB72" w14:textId="77777777" w:rsidR="00DF1763" w:rsidRPr="00140E21" w:rsidRDefault="00DF1763" w:rsidP="00DF176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2CC285F" w14:textId="77777777" w:rsidR="00DF1763" w:rsidRPr="00140E21" w:rsidRDefault="00DF1763" w:rsidP="00DF1763">
      <w:pPr>
        <w:pStyle w:val="B1"/>
      </w:pPr>
      <w:r w:rsidRPr="00140E21">
        <w:tab/>
        <w:t>The AMF enforces the Mobility Restrictions as specified in TS</w:t>
      </w:r>
      <w:r>
        <w:t> </w:t>
      </w:r>
      <w:r w:rsidRPr="00140E21">
        <w:t>23.501</w:t>
      </w:r>
      <w:r>
        <w:t> </w:t>
      </w:r>
      <w:r w:rsidRPr="00140E21">
        <w:t>[2], clause 5.3.4.1.1.</w:t>
      </w:r>
    </w:p>
    <w:p w14:paraId="5D3583D3" w14:textId="77777777" w:rsidR="00DF1763" w:rsidRPr="00140E21" w:rsidRDefault="00DF1763" w:rsidP="00DF176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90F2225" w14:textId="77777777" w:rsidR="00DF1763" w:rsidRPr="00140E21" w:rsidRDefault="00DF1763" w:rsidP="00DF1763">
      <w:pPr>
        <w:pStyle w:val="B1"/>
      </w:pPr>
      <w:r w:rsidRPr="00140E21">
        <w:t>3a)</w:t>
      </w:r>
      <w:r w:rsidRPr="00140E21">
        <w:tab/>
        <w:t>AMF to (R)AN: N2 Request (security context, Mobility Restriction List, list of recommended cells / TAs / NG-RAN node identifiers).</w:t>
      </w:r>
    </w:p>
    <w:p w14:paraId="049DE63F" w14:textId="77777777" w:rsidR="00DF1763" w:rsidRPr="00140E21" w:rsidRDefault="00DF1763" w:rsidP="00DF176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896BB94" w14:textId="77777777" w:rsidR="00DF1763" w:rsidRPr="00140E21" w:rsidRDefault="00DF1763" w:rsidP="00DF1763">
      <w:pPr>
        <w:pStyle w:val="B1"/>
      </w:pPr>
      <w:r w:rsidRPr="00140E21">
        <w:tab/>
        <w:t>The 5G-AN uses the Security Context to protect the messages exchanged with the UE as described in TS</w:t>
      </w:r>
      <w:r>
        <w:t> </w:t>
      </w:r>
      <w:r w:rsidRPr="00140E21">
        <w:t>33.501</w:t>
      </w:r>
      <w:r>
        <w:t> </w:t>
      </w:r>
      <w:r w:rsidRPr="00140E21">
        <w:t>[15].</w:t>
      </w:r>
    </w:p>
    <w:p w14:paraId="09A6FB8E" w14:textId="77777777" w:rsidR="00DF1763" w:rsidRPr="00140E21" w:rsidRDefault="00DF1763" w:rsidP="00DF176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60D2171" w14:textId="77777777" w:rsidR="00DF1763" w:rsidRPr="00140E21" w:rsidRDefault="00DF1763" w:rsidP="00DF176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0C8E85C" w14:textId="77777777" w:rsidR="00DF1763" w:rsidRPr="00140E21" w:rsidRDefault="00DF1763" w:rsidP="00DF176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686D202" w14:textId="77777777" w:rsidR="00DF1763" w:rsidRPr="00140E21" w:rsidRDefault="00DF1763" w:rsidP="00DF176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D338699" w14:textId="77777777" w:rsidR="00DF1763" w:rsidRPr="00140E21" w:rsidRDefault="00DF1763" w:rsidP="00DF176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CBF5654" w14:textId="77777777" w:rsidR="00DF1763" w:rsidRPr="00140E21" w:rsidRDefault="00DF1763" w:rsidP="00DF1763">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14:paraId="235F9794" w14:textId="77777777" w:rsidR="00DF1763" w:rsidRPr="00140E21" w:rsidRDefault="00DF1763" w:rsidP="00DF1763">
      <w:pPr>
        <w:pStyle w:val="B1"/>
      </w:pPr>
      <w:r w:rsidRPr="00140E21">
        <w:tab/>
        <w:t>The Nsmf_PDUSession_UpdateSMContext Request is invoked:</w:t>
      </w:r>
    </w:p>
    <w:p w14:paraId="2546D20C" w14:textId="77777777" w:rsidR="00DF1763" w:rsidRPr="00140E21" w:rsidRDefault="00DF1763" w:rsidP="00DF1763">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F4E290" w14:textId="77777777" w:rsidR="00DF1763" w:rsidRPr="00140E21" w:rsidRDefault="00DF1763" w:rsidP="00DF176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5A47DBC" w14:textId="2FC37583" w:rsidR="00DF1763" w:rsidRPr="00140E21" w:rsidRDefault="00DF1763" w:rsidP="00DF176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ins w:id="4" w:author="作者">
        <w:r>
          <w:rPr>
            <w:lang w:eastAsia="zh-CN"/>
          </w:rPr>
          <w:t>(</w:t>
        </w:r>
        <w:r w:rsidR="00F71F9B">
          <w:rPr>
            <w:lang w:eastAsia="zh-CN"/>
          </w:rPr>
          <w:t>i</w:t>
        </w:r>
        <w:r>
          <w:rPr>
            <w:lang w:eastAsia="zh-CN"/>
          </w:rPr>
          <w:t>.</w:t>
        </w:r>
        <w:r w:rsidR="00F71F9B">
          <w:rPr>
            <w:lang w:eastAsia="zh-CN"/>
          </w:rPr>
          <w:t>e</w:t>
        </w:r>
        <w:r>
          <w:rPr>
            <w:lang w:eastAsia="zh-CN"/>
          </w:rPr>
          <w:t>. in response to paging or NAS notification)</w:t>
        </w:r>
        <w:r w:rsidR="005C50A6">
          <w:rPr>
            <w:lang w:eastAsia="zh-CN"/>
          </w:rPr>
          <w:t xml:space="preserve">, and </w:t>
        </w:r>
      </w:ins>
      <w:del w:id="5" w:author="作者">
        <w:r w:rsidRPr="00140E21" w:rsidDel="005C50A6">
          <w:rPr>
            <w:lang w:eastAsia="zh-CN"/>
          </w:rPr>
          <w:delText xml:space="preserve"> but</w:delText>
        </w:r>
      </w:del>
      <w:r w:rsidRPr="00140E21">
        <w:rPr>
          <w:lang w:eastAsia="zh-CN"/>
        </w:rPr>
        <w:t xml:space="preserve"> the current UE location is outside the "Area of validity for the N2 SM information" provided by the SMF in step 3a of clause 4.2.3.3</w:t>
      </w:r>
      <w:r w:rsidRPr="00DF1763">
        <w:rPr>
          <w:lang w:eastAsia="zh-CN"/>
        </w:rPr>
        <w:t xml:space="preserve"> </w:t>
      </w:r>
      <w:ins w:id="6" w:author="作者">
        <w:r>
          <w:rPr>
            <w:lang w:eastAsia="zh-CN"/>
          </w:rPr>
          <w:t xml:space="preserve">or the </w:t>
        </w:r>
        <w:r w:rsidRPr="00140E21">
          <w:rPr>
            <w:lang w:eastAsia="zh-CN"/>
          </w:rPr>
          <w:t>"Area of validity for the N2 SM information"</w:t>
        </w:r>
        <w:r>
          <w:rPr>
            <w:lang w:eastAsia="zh-CN"/>
          </w:rPr>
          <w:t xml:space="preserve"> was not provided by the SMF in step 3a of clause 4.2.3.3</w:t>
        </w:r>
      </w:ins>
      <w:del w:id="7" w:author="作者">
        <w:r w:rsidRPr="00140E21" w:rsidDel="00333F66">
          <w:rPr>
            <w:lang w:eastAsia="zh-CN"/>
          </w:rPr>
          <w:delText xml:space="preserve">. </w:delText>
        </w:r>
      </w:del>
      <w:ins w:id="8" w:author="作者">
        <w:r w:rsidR="00333F66">
          <w:rPr>
            <w:lang w:eastAsia="zh-CN"/>
          </w:rPr>
          <w:t>,</w:t>
        </w:r>
      </w:ins>
      <w:del w:id="9" w:author="作者">
        <w:r w:rsidRPr="00140E21" w:rsidDel="00333F66">
          <w:rPr>
            <w:lang w:eastAsia="zh-CN"/>
          </w:rPr>
          <w:delText>In this case</w:delText>
        </w:r>
      </w:del>
      <w:r w:rsidRPr="00140E21">
        <w:rPr>
          <w:lang w:eastAsia="zh-CN"/>
        </w:rPr>
        <w:t xml:space="preserve"> the AMF shall not send the N2 information provided by the SMF in step 3a of clause 4.2.3.3. </w:t>
      </w:r>
      <w:ins w:id="10" w:author="作者">
        <w:r w:rsidR="005C50A6">
          <w:rPr>
            <w:lang w:eastAsia="zh-CN"/>
          </w:rPr>
          <w:t xml:space="preserve">Otherwise </w:t>
        </w:r>
      </w:ins>
      <w:del w:id="11" w:author="作者">
        <w:r w:rsidRPr="00140E21" w:rsidDel="005C50A6">
          <w:rPr>
            <w:lang w:eastAsia="zh-CN"/>
          </w:rPr>
          <w:delText>I</w:delText>
        </w:r>
      </w:del>
      <w:ins w:id="12" w:author="作者">
        <w:r w:rsidR="005C50A6">
          <w:rPr>
            <w:lang w:eastAsia="zh-CN"/>
          </w:rPr>
          <w:t>i</w:t>
        </w:r>
      </w:ins>
      <w:bookmarkStart w:id="13" w:name="_GoBack"/>
      <w:bookmarkEnd w:id="13"/>
      <w:r w:rsidRPr="00140E21">
        <w:rPr>
          <w:lang w:eastAsia="zh-CN"/>
        </w:rPr>
        <w:t>f the current UE location is in the "Area of validity for the N2 SM information", steps 4 to 11 are skipped; or</w:t>
      </w:r>
    </w:p>
    <w:p w14:paraId="227883D1" w14:textId="10BD4745" w:rsidR="00DF1763" w:rsidRPr="00140E21" w:rsidDel="00F71F9B" w:rsidRDefault="00DF1763" w:rsidP="00DF1763">
      <w:pPr>
        <w:pStyle w:val="B2"/>
        <w:rPr>
          <w:del w:id="14" w:author="作者"/>
        </w:rPr>
      </w:pPr>
      <w:del w:id="15" w:author="作者">
        <w:r w:rsidRPr="00140E21" w:rsidDel="00F71F9B">
          <w:lastRenderedPageBreak/>
          <w:delText>-</w:delText>
        </w:r>
        <w:r w:rsidRPr="00140E21" w:rsidDel="00F71F9B">
          <w:tab/>
          <w:delText>In response to paging or NAS notification indicating non-3GPP access and the AMF received N2 SM Information only, or both N1 SM Container and N2 SM Information in step 3a of clause 4.2.3.3.</w:delText>
        </w:r>
      </w:del>
    </w:p>
    <w:p w14:paraId="0465BFB2" w14:textId="77777777" w:rsidR="00DF1763" w:rsidRPr="00140E21" w:rsidRDefault="00DF1763" w:rsidP="00DF176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E77D02D" w14:textId="77777777" w:rsidR="00DF1763" w:rsidRPr="00140E21" w:rsidRDefault="00DF1763" w:rsidP="00DF176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657A373F" w14:textId="77777777" w:rsidR="00DF1763" w:rsidRPr="00140E21" w:rsidRDefault="00DF1763" w:rsidP="00DF176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CA6511E" w14:textId="77777777" w:rsidR="00DF1763" w:rsidRPr="00140E21" w:rsidRDefault="00DF1763" w:rsidP="00DF1763">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382AE96" w14:textId="77777777" w:rsidR="00DF1763" w:rsidRPr="00140E21" w:rsidRDefault="00DF1763" w:rsidP="00DF1763">
      <w:pPr>
        <w:pStyle w:val="B1"/>
        <w:rPr>
          <w:rFonts w:eastAsia="宋体"/>
          <w:lang w:eastAsia="zh-CN"/>
        </w:rPr>
      </w:pPr>
      <w:r w:rsidRPr="00140E21">
        <w:tab/>
      </w:r>
      <w:r w:rsidRPr="00140E21">
        <w:rPr>
          <w:rFonts w:eastAsia="宋体"/>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7707D4B" w14:textId="77777777" w:rsidR="00DF1763" w:rsidRPr="00140E21" w:rsidRDefault="00DF1763" w:rsidP="00DF1763">
      <w:pPr>
        <w:pStyle w:val="B2"/>
      </w:pPr>
      <w:r w:rsidRPr="00140E21">
        <w:t>-</w:t>
      </w:r>
      <w:r w:rsidRPr="00140E21">
        <w:tab/>
        <w:t>For the PDU Sessions indicated in the List Of PDU Sessions To Be Activated, the AMF requests the SMF to activate the PDU Session(s) immediately by performing this step 4.</w:t>
      </w:r>
    </w:p>
    <w:p w14:paraId="7183870D" w14:textId="77777777" w:rsidR="00DF1763" w:rsidRPr="00140E21" w:rsidRDefault="00DF1763" w:rsidP="00DF1763">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5DE0F1A3" w14:textId="77777777" w:rsidR="00DF1763" w:rsidRPr="00140E21" w:rsidRDefault="00DF1763" w:rsidP="00DF176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9A2D40E" w14:textId="77777777" w:rsidR="00DF1763" w:rsidRPr="00140E21" w:rsidRDefault="00DF1763" w:rsidP="00DF176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6ADEEC3" w14:textId="77777777" w:rsidR="00DF1763" w:rsidRPr="00140E21" w:rsidRDefault="00DF1763" w:rsidP="00DF176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9AD61DE" w14:textId="77777777" w:rsidR="00DF1763" w:rsidRPr="00140E21" w:rsidRDefault="00DF1763" w:rsidP="00DF1763">
      <w:pPr>
        <w:pStyle w:val="B2"/>
      </w:pPr>
      <w:r w:rsidRPr="00140E21">
        <w:t>-</w:t>
      </w:r>
      <w:r w:rsidRPr="00140E21">
        <w:tab/>
        <w:t>to release the PDU Session: the SMF releases the PDU Session and informs the AMF that the PDU Session is released.</w:t>
      </w:r>
    </w:p>
    <w:p w14:paraId="7B904FDF" w14:textId="77777777" w:rsidR="00DF1763" w:rsidRPr="00140E21" w:rsidRDefault="00DF1763" w:rsidP="00DF176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A551020" w14:textId="77777777" w:rsidR="00DF1763" w:rsidRPr="00140E21" w:rsidRDefault="00DF1763" w:rsidP="00DF176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5C588E0A" w14:textId="77777777" w:rsidR="00DF1763" w:rsidRPr="00140E21" w:rsidRDefault="00DF1763" w:rsidP="00DF1763">
      <w:pPr>
        <w:pStyle w:val="B2"/>
      </w:pPr>
      <w:r w:rsidRPr="00140E21">
        <w:t>-</w:t>
      </w:r>
      <w:r w:rsidRPr="00140E21">
        <w:tab/>
        <w:t>accepts the activation of UP connection and continue using the current UPF(s);</w:t>
      </w:r>
    </w:p>
    <w:p w14:paraId="4C4DFD7C" w14:textId="77777777" w:rsidR="00DF1763" w:rsidRPr="00140E21" w:rsidRDefault="00DF1763" w:rsidP="00DF1763">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7024E71" w14:textId="77777777" w:rsidR="00DF1763" w:rsidRPr="00140E21" w:rsidRDefault="00DF1763" w:rsidP="00DF1763">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E88416E" w14:textId="77777777" w:rsidR="00DF1763" w:rsidRPr="00140E21" w:rsidRDefault="00DF1763" w:rsidP="00DF176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C4306E2" w14:textId="77777777" w:rsidR="00DF1763" w:rsidRPr="00140E21" w:rsidRDefault="00DF1763" w:rsidP="00DF1763">
      <w:pPr>
        <w:pStyle w:val="B1"/>
      </w:pPr>
      <w:r w:rsidRPr="00140E21">
        <w:tab/>
        <w:t>In the case that the SMF fails to find suitable I-UPF, the SMF decides to (based on local policies) either:</w:t>
      </w:r>
    </w:p>
    <w:p w14:paraId="226BD17D" w14:textId="77777777" w:rsidR="00DF1763" w:rsidRPr="00140E21" w:rsidRDefault="00DF1763" w:rsidP="00DF176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D506388" w14:textId="77777777" w:rsidR="00DF1763" w:rsidRPr="00140E21" w:rsidRDefault="00DF1763" w:rsidP="00DF1763">
      <w:pPr>
        <w:pStyle w:val="B2"/>
      </w:pPr>
      <w:r w:rsidRPr="00140E21">
        <w:t>-</w:t>
      </w:r>
      <w:r w:rsidRPr="00140E21">
        <w:tab/>
        <w:t>keep the PDU Session, but reject the activation request of User Plane connection for the PDU Session and inform the AMF about it; or</w:t>
      </w:r>
    </w:p>
    <w:p w14:paraId="300717F2" w14:textId="77777777" w:rsidR="00DF1763" w:rsidRPr="00140E21" w:rsidRDefault="00DF1763" w:rsidP="00DF1763">
      <w:pPr>
        <w:pStyle w:val="B2"/>
      </w:pPr>
      <w:r w:rsidRPr="00140E21">
        <w:t>-</w:t>
      </w:r>
      <w:r w:rsidRPr="00140E21">
        <w:tab/>
        <w:t>release the PDU Session after Service Request procedure.</w:t>
      </w:r>
    </w:p>
    <w:p w14:paraId="1B2E79F4" w14:textId="77777777" w:rsidR="00DF1763" w:rsidRPr="00140E21" w:rsidRDefault="00DF1763" w:rsidP="00DF1763">
      <w:pPr>
        <w:pStyle w:val="B1"/>
      </w:pPr>
      <w:r w:rsidRPr="00140E21">
        <w:tab/>
        <w:t>If the SMF has determined that the UE is performing Inter-RAT mobility to or from the NB-IoT RAT then the SMF uses the "PDU Session continuity at inter RAT mobility" to determine how to handle the PDU Session.</w:t>
      </w:r>
    </w:p>
    <w:p w14:paraId="610953B7" w14:textId="77777777" w:rsidR="00DF1763" w:rsidRPr="00140E21" w:rsidRDefault="00DF1763" w:rsidP="00DF1763">
      <w:pPr>
        <w:pStyle w:val="B1"/>
      </w:pPr>
      <w:r w:rsidRPr="00140E21">
        <w:t>6a.</w:t>
      </w:r>
      <w:r w:rsidRPr="00140E21">
        <w:tab/>
        <w:t>[Conditional] SMF to UPF (PSA): N4 Session Modification Request.</w:t>
      </w:r>
    </w:p>
    <w:p w14:paraId="3DDD77A9" w14:textId="77777777" w:rsidR="00DF1763" w:rsidRPr="00140E21" w:rsidRDefault="00DF1763" w:rsidP="00DF1763">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444629C" w14:textId="77777777" w:rsidR="00DF1763" w:rsidRPr="00140E21" w:rsidRDefault="00DF1763" w:rsidP="00DF1763">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7E88012A" w14:textId="77777777" w:rsidR="00DF1763" w:rsidRPr="00140E21" w:rsidRDefault="00DF1763" w:rsidP="00DF1763">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42A1AA42" w14:textId="77777777" w:rsidR="00DF1763" w:rsidRPr="00140E21" w:rsidRDefault="00DF1763" w:rsidP="00DF1763">
      <w:pPr>
        <w:pStyle w:val="B1"/>
      </w:pPr>
      <w:r w:rsidRPr="00140E21">
        <w:t>6b.</w:t>
      </w:r>
      <w:r w:rsidRPr="00140E21">
        <w:tab/>
        <w:t>[Conditional] UPF (PSA) to SMF: N4 Session Modification Response.</w:t>
      </w:r>
    </w:p>
    <w:p w14:paraId="4F0D8582" w14:textId="77777777" w:rsidR="00DF1763" w:rsidRPr="00140E21" w:rsidRDefault="00DF1763" w:rsidP="00DF1763">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54C7BCC5" w14:textId="77777777" w:rsidR="00DF1763" w:rsidRPr="00140E21" w:rsidRDefault="00DF1763" w:rsidP="00DF1763">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0DA1A4AA" w14:textId="77777777" w:rsidR="00DF1763" w:rsidRPr="00140E21" w:rsidRDefault="00DF1763" w:rsidP="00DF1763">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0D36D219" w14:textId="77777777" w:rsidR="00DF1763" w:rsidRPr="00140E21" w:rsidRDefault="00DF1763" w:rsidP="00DF1763">
      <w:pPr>
        <w:pStyle w:val="B1"/>
      </w:pPr>
      <w:r w:rsidRPr="00140E21">
        <w:t>6c.</w:t>
      </w:r>
      <w:r w:rsidRPr="00140E21">
        <w:tab/>
        <w:t>[Conditional] SMF to new UPF (intermediate): N4 Session Establishment Request.</w:t>
      </w:r>
    </w:p>
    <w:p w14:paraId="0B26AF60" w14:textId="77777777" w:rsidR="00DF1763" w:rsidRPr="00140E21" w:rsidRDefault="00DF1763" w:rsidP="00DF176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622A261" w14:textId="77777777" w:rsidR="00DF1763" w:rsidRPr="00140E21" w:rsidRDefault="00DF1763" w:rsidP="00DF1763">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宋体"/>
          <w:lang w:eastAsia="zh-CN"/>
        </w:rPr>
        <w:t xml:space="preserve"> a second tunnel endpoint for buffered DL data from the old I-UPF.</w:t>
      </w:r>
    </w:p>
    <w:p w14:paraId="59BC5F65" w14:textId="77777777" w:rsidR="00DF1763" w:rsidRPr="00140E21" w:rsidRDefault="00DF1763" w:rsidP="00DF1763">
      <w:pPr>
        <w:pStyle w:val="B1"/>
      </w:pPr>
      <w:r w:rsidRPr="00140E21">
        <w:t>6d.</w:t>
      </w:r>
      <w:r w:rsidRPr="00140E21">
        <w:tab/>
        <w:t>New UPF (intermediate) to SMF: N4 Session Establishment Response.</w:t>
      </w:r>
    </w:p>
    <w:p w14:paraId="2AA47EB5" w14:textId="77777777" w:rsidR="00DF1763" w:rsidRPr="00140E21" w:rsidRDefault="00DF1763" w:rsidP="00DF1763">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039DB781" w14:textId="77777777" w:rsidR="00DF1763" w:rsidRPr="00140E21" w:rsidRDefault="00DF1763" w:rsidP="00DF1763">
      <w:pPr>
        <w:pStyle w:val="B1"/>
      </w:pPr>
      <w:r w:rsidRPr="00140E21">
        <w:t>7a.</w:t>
      </w:r>
      <w:r w:rsidRPr="00140E21">
        <w:tab/>
        <w:t>[Conditional] SMF to UPF (PSA): N4 Session Modification Request.</w:t>
      </w:r>
    </w:p>
    <w:p w14:paraId="549589DB" w14:textId="77777777" w:rsidR="00DF1763" w:rsidRPr="00140E21" w:rsidRDefault="00DF1763" w:rsidP="00DF1763">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07D68708" w14:textId="77777777" w:rsidR="00DF1763" w:rsidRPr="00140E21" w:rsidRDefault="00DF1763" w:rsidP="00DF1763">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4C06E3AB" w14:textId="77777777" w:rsidR="00DF1763" w:rsidRPr="00140E21" w:rsidRDefault="00DF1763" w:rsidP="00DF1763">
      <w:pPr>
        <w:pStyle w:val="B1"/>
      </w:pPr>
      <w:r w:rsidRPr="00140E21">
        <w:t>7b.</w:t>
      </w:r>
      <w:r w:rsidRPr="00140E21">
        <w:tab/>
        <w:t>The UPF (PSA) sends N4 Session Modification Response message to SMF.</w:t>
      </w:r>
    </w:p>
    <w:p w14:paraId="3F5905F1" w14:textId="77777777" w:rsidR="00DF1763" w:rsidRPr="00140E21" w:rsidRDefault="00DF1763" w:rsidP="00DF1763">
      <w:pPr>
        <w:pStyle w:val="B1"/>
      </w:pPr>
      <w:r w:rsidRPr="00140E21">
        <w:tab/>
        <w:t>If requested by SMF, the UPF (PSA) sends CN DL tunnel info for the old (intermediate) UPF to the SMF. The SMF starts a timer, to be used in step 22a to release the resource in old intermediate UPF if there is one.</w:t>
      </w:r>
    </w:p>
    <w:p w14:paraId="5545BAD4" w14:textId="77777777" w:rsidR="00DF1763" w:rsidRPr="00140E21" w:rsidRDefault="00DF1763" w:rsidP="00DF1763">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F1D2D68" w14:textId="77777777" w:rsidR="00DF1763" w:rsidRPr="00140E21" w:rsidRDefault="00DF1763" w:rsidP="00DF1763">
      <w:pPr>
        <w:pStyle w:val="B1"/>
      </w:pPr>
      <w:r w:rsidRPr="00140E21">
        <w:t>8a.</w:t>
      </w:r>
      <w:r w:rsidRPr="00140E21">
        <w:tab/>
        <w:t>[Conditional] SMF to old UPF (intermediate): N4 Session Modification Request (New UPF address, New UPF DL Tunnel ID)</w:t>
      </w:r>
    </w:p>
    <w:p w14:paraId="4D63D92E" w14:textId="77777777" w:rsidR="00DF1763" w:rsidRPr="00140E21" w:rsidRDefault="00DF1763" w:rsidP="00DF176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0A8F90DB" w14:textId="77777777" w:rsidR="00DF1763" w:rsidRPr="00140E21" w:rsidRDefault="00DF1763" w:rsidP="00DF1763">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0B4DE8D" w14:textId="77777777" w:rsidR="00DF1763" w:rsidRPr="00140E21" w:rsidRDefault="00DF1763" w:rsidP="00DF1763">
      <w:pPr>
        <w:pStyle w:val="B1"/>
      </w:pPr>
      <w:r w:rsidRPr="00140E21">
        <w:t>8b.</w:t>
      </w:r>
      <w:r w:rsidRPr="00140E21">
        <w:tab/>
        <w:t>old UPF (intermediate) to SMF: N4 Session Modification Response</w:t>
      </w:r>
    </w:p>
    <w:p w14:paraId="75CA9B84" w14:textId="77777777" w:rsidR="00DF1763" w:rsidRPr="00140E21" w:rsidRDefault="00DF1763" w:rsidP="00DF1763">
      <w:pPr>
        <w:pStyle w:val="B1"/>
      </w:pPr>
      <w:r w:rsidRPr="00140E21">
        <w:tab/>
        <w:t>The old (intermediate) UPF sends N4 Session Modification Response message to SMF.</w:t>
      </w:r>
    </w:p>
    <w:p w14:paraId="78BCFE0D" w14:textId="77777777" w:rsidR="00DF1763" w:rsidRPr="00140E21" w:rsidRDefault="00DF1763" w:rsidP="00DF1763">
      <w:pPr>
        <w:pStyle w:val="B1"/>
      </w:pPr>
      <w:r w:rsidRPr="00140E21">
        <w:t>9.</w:t>
      </w:r>
      <w:r w:rsidRPr="00140E21">
        <w:tab/>
        <w:t>[Conditional] old UPF (intermediate) to new UPF (intermediate): buffered downlink data forwarding</w:t>
      </w:r>
    </w:p>
    <w:p w14:paraId="056B3688" w14:textId="77777777" w:rsidR="00DF1763" w:rsidRPr="00140E21" w:rsidRDefault="00DF1763" w:rsidP="00DF1763">
      <w:pPr>
        <w:pStyle w:val="B1"/>
      </w:pPr>
      <w:r w:rsidRPr="00140E21">
        <w:tab/>
        <w:t>If the I-UPF is changed and forwarding tunnel was established to the new I-UPF, the old (intermediate) UPF forwards its buffered data to the new (intermediate) UPF acting as N3 terminating point.</w:t>
      </w:r>
    </w:p>
    <w:p w14:paraId="7D17B1FB" w14:textId="77777777" w:rsidR="00DF1763" w:rsidRPr="00140E21" w:rsidRDefault="00DF1763" w:rsidP="00DF1763">
      <w:pPr>
        <w:pStyle w:val="B1"/>
      </w:pPr>
      <w:r w:rsidRPr="00140E21">
        <w:t>10.</w:t>
      </w:r>
      <w:r w:rsidRPr="00140E21">
        <w:tab/>
        <w:t>[Conditional] old UPF (intermediate) to UPF (PSA): buffered downlink data forwarding</w:t>
      </w:r>
    </w:p>
    <w:p w14:paraId="1113DB54" w14:textId="77777777" w:rsidR="00DF1763" w:rsidRPr="00140E21" w:rsidRDefault="00DF1763" w:rsidP="00DF176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41D1E3C8" w14:textId="77777777" w:rsidR="00DF1763" w:rsidRPr="00140E21" w:rsidRDefault="00DF1763" w:rsidP="00DF1763">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2C1C4753" w14:textId="77777777" w:rsidR="00DF1763" w:rsidRPr="00140E21" w:rsidRDefault="00DF1763" w:rsidP="00DF1763">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3E9028F" w14:textId="77777777" w:rsidR="00DF1763" w:rsidRPr="00140E21" w:rsidRDefault="00DF1763" w:rsidP="00DF176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D1405C3" w14:textId="77777777" w:rsidR="00DF1763" w:rsidRPr="00140E21" w:rsidRDefault="00DF1763" w:rsidP="00DF176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42DCD33" w14:textId="77777777" w:rsidR="00DF1763" w:rsidRPr="00140E21" w:rsidRDefault="00DF1763" w:rsidP="00DF1763">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C2602AF" w14:textId="77777777" w:rsidR="00DF1763" w:rsidRPr="00140E21" w:rsidRDefault="00DF1763" w:rsidP="00DF176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941AF70" w14:textId="77777777" w:rsidR="00DF1763" w:rsidRPr="00140E21" w:rsidRDefault="00DF1763" w:rsidP="00DF176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67F460E8" w14:textId="77777777" w:rsidR="00DF1763" w:rsidRPr="00140E21" w:rsidRDefault="00DF1763" w:rsidP="00DF1763">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536A2FD" w14:textId="77777777" w:rsidR="00DF1763" w:rsidRPr="00140E21" w:rsidRDefault="00DF1763" w:rsidP="00DF1763">
      <w:pPr>
        <w:pStyle w:val="B2"/>
        <w:rPr>
          <w:lang w:eastAsia="zh-CN"/>
        </w:rPr>
      </w:pPr>
      <w:r w:rsidRPr="00140E21">
        <w:rPr>
          <w:lang w:eastAsia="zh-CN"/>
        </w:rPr>
        <w:t>-</w:t>
      </w:r>
      <w:r w:rsidRPr="00140E21">
        <w:rPr>
          <w:lang w:eastAsia="zh-CN"/>
        </w:rPr>
        <w:tab/>
        <w:t>If the SMF received negative response in Step 6b due to UPF resource unavailability.</w:t>
      </w:r>
    </w:p>
    <w:p w14:paraId="3C177D4E" w14:textId="77777777" w:rsidR="00DF1763" w:rsidRPr="00140E21" w:rsidRDefault="00DF1763" w:rsidP="00DF176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C2EF86B" w14:textId="77777777" w:rsidR="00DF1763" w:rsidRPr="00140E21" w:rsidRDefault="00DF1763" w:rsidP="00DF176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0FD0DF7" w14:textId="77777777" w:rsidR="00DF1763" w:rsidRPr="00140E21" w:rsidRDefault="00DF1763" w:rsidP="00DF176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70DA88D" w14:textId="77777777" w:rsidR="00DF1763" w:rsidRPr="00140E21" w:rsidRDefault="00DF1763" w:rsidP="00DF176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20811AD" w14:textId="77777777" w:rsidR="00DF1763" w:rsidRPr="00140E21" w:rsidRDefault="00DF1763" w:rsidP="00DF176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A9AD544" w14:textId="77777777" w:rsidR="00DF1763" w:rsidRPr="00140E21" w:rsidRDefault="00DF1763" w:rsidP="00DF176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0F46D1F" w14:textId="77777777" w:rsidR="00DF1763" w:rsidRPr="00140E21" w:rsidRDefault="00DF1763" w:rsidP="00DF176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C0AE274" w14:textId="77777777" w:rsidR="00DF1763" w:rsidRPr="00140E21" w:rsidRDefault="00DF1763" w:rsidP="00DF176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9E4BB8" w14:textId="77777777" w:rsidR="00DF1763" w:rsidRPr="00140E21" w:rsidRDefault="00DF1763" w:rsidP="00DF1763">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BCB8D0A" w14:textId="77777777" w:rsidR="00DF1763" w:rsidRPr="00140E21" w:rsidRDefault="00DF1763" w:rsidP="00DF1763">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AEE7F25" w14:textId="77777777" w:rsidR="00DF1763" w:rsidRPr="00140E21" w:rsidRDefault="00DF1763" w:rsidP="00DF176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A905EFE" w14:textId="77777777" w:rsidR="00DF1763" w:rsidRPr="00140E21" w:rsidRDefault="00DF1763" w:rsidP="00DF176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F992B17" w14:textId="77777777" w:rsidR="00DF1763" w:rsidRPr="00140E21" w:rsidRDefault="00DF1763" w:rsidP="00DF176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0216CBBB" w14:textId="77777777" w:rsidR="00DF1763" w:rsidRDefault="00DF1763" w:rsidP="00DF1763">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F926527" w14:textId="77777777" w:rsidR="00DF1763" w:rsidRPr="00140E21" w:rsidRDefault="00DF1763" w:rsidP="00DF176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3F670E" w14:textId="77777777" w:rsidR="00DF1763" w:rsidRPr="00140E21" w:rsidRDefault="00DF1763" w:rsidP="00DF1763">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161656C" w14:textId="77777777" w:rsidR="00DF1763" w:rsidRPr="00140E21" w:rsidRDefault="00DF1763" w:rsidP="00DF176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07C91E9" w14:textId="77777777" w:rsidR="00DF1763" w:rsidRPr="00140E21" w:rsidRDefault="00DF1763" w:rsidP="00DF1763">
      <w:pPr>
        <w:pStyle w:val="B1"/>
      </w:pPr>
      <w:r w:rsidRPr="00140E21">
        <w:tab/>
        <w:t>If the UE included support for restriction of use of Enhanced Coverage, the AMF sends Enhanced Coverage Restricted information to the (R)AN in the N2 message.</w:t>
      </w:r>
    </w:p>
    <w:p w14:paraId="25F681E5" w14:textId="77777777" w:rsidR="00DF1763" w:rsidRPr="00140E21" w:rsidRDefault="00DF1763" w:rsidP="00DF176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CE1F765" w14:textId="77777777" w:rsidR="00DF1763" w:rsidRPr="00140E21" w:rsidRDefault="00DF1763" w:rsidP="00DF176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3DCC94B" w14:textId="77777777" w:rsidR="00DF1763" w:rsidRPr="00140E21" w:rsidRDefault="00DF1763" w:rsidP="00DF176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22EF6D" w14:textId="77777777" w:rsidR="00DF1763" w:rsidRPr="00140E21" w:rsidRDefault="00DF1763" w:rsidP="00DF176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F4816BD" w14:textId="77777777" w:rsidR="00DF1763" w:rsidRPr="00140E21" w:rsidRDefault="00DF1763" w:rsidP="00DF176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9D5151" w14:textId="77777777" w:rsidR="00DF1763" w:rsidRPr="00140E21" w:rsidRDefault="00DF1763" w:rsidP="00DF1763">
      <w:pPr>
        <w:pStyle w:val="NO"/>
      </w:pPr>
      <w:r w:rsidRPr="00140E21">
        <w:t>NOTE 3:</w:t>
      </w:r>
      <w:r w:rsidRPr="00140E21">
        <w:tab/>
        <w:t>The reception of the Service Accept message does not imply the successful activation of the User Plane radio resources.</w:t>
      </w:r>
    </w:p>
    <w:p w14:paraId="2D453F42" w14:textId="77777777" w:rsidR="00DF1763" w:rsidRPr="00140E21" w:rsidRDefault="00DF1763" w:rsidP="00DF1763">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54988E9B" w14:textId="77777777" w:rsidR="00DF1763" w:rsidRPr="00140E21" w:rsidRDefault="00DF1763" w:rsidP="00DF1763">
      <w:pPr>
        <w:pStyle w:val="B1"/>
      </w:pPr>
      <w:r w:rsidRPr="00140E21">
        <w:tab/>
        <w:t>After the User Plane radio resources are setup, the uplink data from the UE can now be forwarded to NG-RAN. The NG-RAN sends the uplink data to the UPF address and Tunnel ID provided in the step 11.</w:t>
      </w:r>
    </w:p>
    <w:p w14:paraId="7BA3C305" w14:textId="77777777" w:rsidR="00DF1763" w:rsidRDefault="00DF1763" w:rsidP="00DF1763">
      <w:pPr>
        <w:pStyle w:val="B1"/>
      </w:pPr>
      <w:r>
        <w:tab/>
        <w:t>If the NG-RAN can not establish redundant user plane for the PDU Session as indicated by the RSN parameter, the NG-RAN takes the decision on how to proceed with the PDU Session as described in TS 23.501 [2].</w:t>
      </w:r>
    </w:p>
    <w:p w14:paraId="547D9A8A" w14:textId="77777777" w:rsidR="00DF1763" w:rsidRPr="00140E21" w:rsidRDefault="00DF1763" w:rsidP="00DF176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719E868F" w14:textId="77777777" w:rsidR="00DF1763" w:rsidRPr="00140E21" w:rsidRDefault="00DF1763" w:rsidP="00DF1763">
      <w:pPr>
        <w:pStyle w:val="B1"/>
      </w:pPr>
      <w:r w:rsidRPr="00140E21">
        <w:tab/>
        <w:t>The message may include N2 SM information(s), e.g. AN Tunnel Info. NG-RAN may respond N2 SM information with separate N2 message (e.g. N2 tunnel setup response) if AMF sends separate N2 message in step 11.</w:t>
      </w:r>
    </w:p>
    <w:p w14:paraId="699D0166" w14:textId="77777777" w:rsidR="00DF1763" w:rsidRPr="00140E21" w:rsidRDefault="00DF1763" w:rsidP="00DF176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74BA429" w14:textId="77777777" w:rsidR="00DF1763" w:rsidRPr="00140E21" w:rsidRDefault="00DF1763" w:rsidP="00DF1763">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BE58745" w14:textId="77777777" w:rsidR="00DF1763" w:rsidRPr="00140E21" w:rsidRDefault="00DF1763" w:rsidP="00DF176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F833BC1" w14:textId="77777777" w:rsidR="00DF1763" w:rsidRPr="00140E21" w:rsidRDefault="00DF1763" w:rsidP="00DF176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8984537" w14:textId="77777777" w:rsidR="00DF1763" w:rsidRPr="00140E21" w:rsidRDefault="00DF1763" w:rsidP="00DF1763">
      <w:pPr>
        <w:pStyle w:val="B1"/>
        <w:rPr>
          <w:lang w:eastAsia="zh-CN"/>
        </w:rPr>
      </w:pPr>
      <w:r w:rsidRPr="00140E21">
        <w:tab/>
        <w:t>Procedure for unpausing a charging pause initiated earlier is specified in clause 4.4.4.</w:t>
      </w:r>
    </w:p>
    <w:p w14:paraId="24A40A40" w14:textId="77777777" w:rsidR="00DF1763" w:rsidRPr="00140E21" w:rsidRDefault="00DF1763" w:rsidP="00DF176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42A06BA" w14:textId="77777777" w:rsidR="00DF1763" w:rsidRPr="00140E21" w:rsidRDefault="00DF1763" w:rsidP="00DF176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B50E05E" w14:textId="77777777" w:rsidR="00DF1763" w:rsidRPr="00140E21" w:rsidRDefault="00DF1763" w:rsidP="00DF176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8BC44FA" w14:textId="77777777" w:rsidR="00DF1763" w:rsidRPr="00140E21" w:rsidRDefault="00DF1763" w:rsidP="00DF176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9AEE198" w14:textId="77777777" w:rsidR="00DF1763" w:rsidRPr="00140E21" w:rsidRDefault="00DF1763" w:rsidP="00DF176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115598" w14:textId="77777777" w:rsidR="00DF1763" w:rsidRPr="00140E21" w:rsidRDefault="00DF1763" w:rsidP="00DF176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50D65BD" w14:textId="77777777" w:rsidR="00DF1763" w:rsidRPr="00140E21" w:rsidRDefault="00DF1763" w:rsidP="00DF1763">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E04BC01" w14:textId="77777777" w:rsidR="00DF1763" w:rsidRPr="00140E21" w:rsidRDefault="00DF1763" w:rsidP="00DF176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AD62FB" w14:textId="77777777" w:rsidR="00DF1763" w:rsidRPr="00140E21" w:rsidRDefault="00DF1763" w:rsidP="00DF176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4BB1154" w14:textId="77777777" w:rsidR="00DF1763" w:rsidRPr="00140E21" w:rsidRDefault="00DF1763" w:rsidP="00DF176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7946456" w14:textId="77777777" w:rsidR="00DF1763" w:rsidRPr="00140E21" w:rsidRDefault="00DF1763" w:rsidP="00DF176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2DA0026" w14:textId="77777777" w:rsidR="00DF1763" w:rsidRPr="00140E21" w:rsidRDefault="00DF1763" w:rsidP="00DF176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0448187" w14:textId="77777777" w:rsidR="00DF1763" w:rsidRPr="00140E21" w:rsidRDefault="00DF1763" w:rsidP="00DF1763">
      <w:pPr>
        <w:pStyle w:val="B1"/>
      </w:pPr>
      <w:r w:rsidRPr="00140E21">
        <w:t>20a.</w:t>
      </w:r>
      <w:r w:rsidRPr="00140E21">
        <w:tab/>
        <w:t>[Conditional] SMF to new UPF (intermediate): N4 Session Modification Request.</w:t>
      </w:r>
    </w:p>
    <w:p w14:paraId="0F29FC13" w14:textId="77777777" w:rsidR="00DF1763" w:rsidRPr="00140E21" w:rsidRDefault="00DF1763" w:rsidP="00DF176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8B82B42" w14:textId="77777777" w:rsidR="00DF1763" w:rsidRPr="00140E21" w:rsidRDefault="00DF1763" w:rsidP="00DF1763">
      <w:pPr>
        <w:pStyle w:val="B1"/>
      </w:pPr>
      <w:r w:rsidRPr="00140E21">
        <w:t>20b.</w:t>
      </w:r>
      <w:r w:rsidRPr="00140E21">
        <w:tab/>
        <w:t>[Conditional] new UPF (intermediate) to SMF: N4 Session modification response.</w:t>
      </w:r>
    </w:p>
    <w:p w14:paraId="2C607252" w14:textId="77777777" w:rsidR="00DF1763" w:rsidRPr="00140E21" w:rsidRDefault="00DF1763" w:rsidP="00DF1763">
      <w:pPr>
        <w:pStyle w:val="B1"/>
      </w:pPr>
      <w:r w:rsidRPr="00140E21">
        <w:tab/>
        <w:t>New (intermediate) UPF acting as N3 terminating point sends N4 Session Modification response to SMF.</w:t>
      </w:r>
    </w:p>
    <w:p w14:paraId="0B0E8A7C" w14:textId="77777777" w:rsidR="00DF1763" w:rsidRPr="00140E21" w:rsidRDefault="00DF1763" w:rsidP="00DF1763">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47E37097" w14:textId="77777777" w:rsidR="00DF1763" w:rsidRPr="00140E21" w:rsidRDefault="00DF1763" w:rsidP="00DF176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B633DDF" w14:textId="77777777" w:rsidR="00DF1763" w:rsidRPr="00140E21" w:rsidRDefault="00DF1763" w:rsidP="00DF1763">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9499F3B" w14:textId="77777777" w:rsidR="00DF1763" w:rsidRPr="00140E21" w:rsidRDefault="00DF1763" w:rsidP="00DF1763">
      <w:pPr>
        <w:pStyle w:val="B1"/>
      </w:pPr>
      <w:r w:rsidRPr="00140E21">
        <w:rPr>
          <w:lang w:eastAsia="zh-CN"/>
        </w:rPr>
        <w:tab/>
        <w:t>UPF (PSA) acting as N3 Terminating Point sends N4 Session Modification Response to SMF.</w:t>
      </w:r>
    </w:p>
    <w:p w14:paraId="086E60CC" w14:textId="77777777" w:rsidR="00DF1763" w:rsidRPr="00140E21" w:rsidRDefault="00DF1763" w:rsidP="00DF1763">
      <w:pPr>
        <w:pStyle w:val="B1"/>
      </w:pPr>
      <w:r w:rsidRPr="00140E21">
        <w:rPr>
          <w:lang w:eastAsia="zh-CN"/>
        </w:rPr>
        <w:t>22a.</w:t>
      </w:r>
      <w:r w:rsidRPr="00140E21">
        <w:rPr>
          <w:lang w:eastAsia="zh-CN"/>
        </w:rPr>
        <w:tab/>
      </w:r>
      <w:r w:rsidRPr="00140E21">
        <w:t>[Conditional] SMF to old UPF: N4 Session Modification Request or N4 Session Release Request.</w:t>
      </w:r>
    </w:p>
    <w:p w14:paraId="0D8414BB" w14:textId="77777777" w:rsidR="00DF1763" w:rsidRPr="00140E21" w:rsidRDefault="00DF1763" w:rsidP="00DF1763">
      <w:pPr>
        <w:pStyle w:val="B1"/>
        <w:rPr>
          <w:lang w:eastAsia="zh-CN"/>
        </w:rPr>
      </w:pPr>
      <w:r w:rsidRPr="00140E21">
        <w:rPr>
          <w:lang w:eastAsia="zh-CN"/>
        </w:rPr>
        <w:tab/>
        <w:t>If the SMF decided to continue using the old UPF in step 5b, the SMF sends an N4 Session Modification Request, providing AN Tunnel Info.</w:t>
      </w:r>
    </w:p>
    <w:p w14:paraId="1F1BFA44" w14:textId="77777777" w:rsidR="00DF1763" w:rsidRPr="00140E21" w:rsidRDefault="00DF1763" w:rsidP="00DF176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F5CBC40" w14:textId="77777777" w:rsidR="00DF1763" w:rsidRPr="00140E21" w:rsidRDefault="00DF1763" w:rsidP="00DF1763">
      <w:pPr>
        <w:pStyle w:val="B1"/>
      </w:pPr>
      <w:r w:rsidRPr="00140E21">
        <w:t>22b.</w:t>
      </w:r>
      <w:r w:rsidRPr="00140E21">
        <w:tab/>
        <w:t>Old intermediate UPF to SMF: N4 Session Modification Response or N4 Session Release Response.</w:t>
      </w:r>
    </w:p>
    <w:p w14:paraId="73AEA9E8" w14:textId="77777777" w:rsidR="00DF1763" w:rsidRPr="00140E21" w:rsidRDefault="00DF1763" w:rsidP="00DF1763">
      <w:pPr>
        <w:pStyle w:val="B1"/>
      </w:pPr>
      <w:r w:rsidRPr="00140E21">
        <w:tab/>
        <w:t>The old UPF acknowledges with an N4 Session Modification Response or N4 Session Release Response message to confirm the modification or release of resources.</w:t>
      </w:r>
    </w:p>
    <w:p w14:paraId="0EB90E23" w14:textId="77777777" w:rsidR="00DF1763" w:rsidRPr="00140E21" w:rsidRDefault="00DF1763" w:rsidP="00DF1763">
      <w:r w:rsidRPr="00140E21">
        <w:t>For the mobility related events described in clause 4.15.4, the AMF invokes the Namf_EventExposure_Notify service operation after step 4.</w:t>
      </w:r>
    </w:p>
    <w:p w14:paraId="6C601B12" w14:textId="77777777" w:rsidR="00DF1763" w:rsidRPr="00140E21" w:rsidRDefault="00DF1763" w:rsidP="00DF1763">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3DFB70E2" w14:textId="77777777" w:rsidR="00DF1763" w:rsidRPr="00140E21" w:rsidRDefault="00DF1763" w:rsidP="00DF1763">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C03A" w14:textId="77777777" w:rsidR="00C576C6" w:rsidRDefault="00C576C6">
      <w:r>
        <w:separator/>
      </w:r>
    </w:p>
  </w:endnote>
  <w:endnote w:type="continuationSeparator" w:id="0">
    <w:p w14:paraId="34F3F116" w14:textId="77777777" w:rsidR="00C576C6" w:rsidRDefault="00C5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9FF30" w14:textId="77777777" w:rsidR="00C576C6" w:rsidRDefault="00C576C6">
      <w:r>
        <w:separator/>
      </w:r>
    </w:p>
  </w:footnote>
  <w:footnote w:type="continuationSeparator" w:id="0">
    <w:p w14:paraId="5CB23C89" w14:textId="77777777" w:rsidR="00C576C6" w:rsidRDefault="00C5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D241"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6D"/>
    <w:rsid w:val="00015D0C"/>
    <w:rsid w:val="00022E4A"/>
    <w:rsid w:val="00023D8D"/>
    <w:rsid w:val="00024576"/>
    <w:rsid w:val="00024701"/>
    <w:rsid w:val="00031EDD"/>
    <w:rsid w:val="00035289"/>
    <w:rsid w:val="00037D72"/>
    <w:rsid w:val="000448A3"/>
    <w:rsid w:val="00046428"/>
    <w:rsid w:val="00046A4A"/>
    <w:rsid w:val="00050913"/>
    <w:rsid w:val="00050A38"/>
    <w:rsid w:val="00055B66"/>
    <w:rsid w:val="00061BCD"/>
    <w:rsid w:val="00072135"/>
    <w:rsid w:val="000A56FB"/>
    <w:rsid w:val="000A6394"/>
    <w:rsid w:val="000A6EAB"/>
    <w:rsid w:val="000B73FE"/>
    <w:rsid w:val="000B7FED"/>
    <w:rsid w:val="000C038A"/>
    <w:rsid w:val="000C5FA3"/>
    <w:rsid w:val="000C619E"/>
    <w:rsid w:val="000C6598"/>
    <w:rsid w:val="001138A5"/>
    <w:rsid w:val="00145D43"/>
    <w:rsid w:val="00150989"/>
    <w:rsid w:val="00153755"/>
    <w:rsid w:val="0016357E"/>
    <w:rsid w:val="001743C2"/>
    <w:rsid w:val="00192C46"/>
    <w:rsid w:val="001A0762"/>
    <w:rsid w:val="001A08B3"/>
    <w:rsid w:val="001A6392"/>
    <w:rsid w:val="001A762A"/>
    <w:rsid w:val="001A7B60"/>
    <w:rsid w:val="001B52F0"/>
    <w:rsid w:val="001B7A65"/>
    <w:rsid w:val="001D3A0E"/>
    <w:rsid w:val="001E41F3"/>
    <w:rsid w:val="001E67BE"/>
    <w:rsid w:val="001F0611"/>
    <w:rsid w:val="002164FB"/>
    <w:rsid w:val="002265E8"/>
    <w:rsid w:val="00227438"/>
    <w:rsid w:val="00231130"/>
    <w:rsid w:val="00233790"/>
    <w:rsid w:val="00237E34"/>
    <w:rsid w:val="00255F6A"/>
    <w:rsid w:val="0025797A"/>
    <w:rsid w:val="0026004D"/>
    <w:rsid w:val="00261EEA"/>
    <w:rsid w:val="002640DD"/>
    <w:rsid w:val="002677D9"/>
    <w:rsid w:val="00270889"/>
    <w:rsid w:val="002726E1"/>
    <w:rsid w:val="00275D12"/>
    <w:rsid w:val="002775F7"/>
    <w:rsid w:val="00284FEB"/>
    <w:rsid w:val="002860C4"/>
    <w:rsid w:val="002A53CE"/>
    <w:rsid w:val="002A5DCF"/>
    <w:rsid w:val="002B5741"/>
    <w:rsid w:val="002B6351"/>
    <w:rsid w:val="002D098E"/>
    <w:rsid w:val="002D639C"/>
    <w:rsid w:val="002E0C01"/>
    <w:rsid w:val="002F730F"/>
    <w:rsid w:val="00305409"/>
    <w:rsid w:val="0031296B"/>
    <w:rsid w:val="00324864"/>
    <w:rsid w:val="00326BBF"/>
    <w:rsid w:val="00333F66"/>
    <w:rsid w:val="0034385F"/>
    <w:rsid w:val="00347A24"/>
    <w:rsid w:val="00350B39"/>
    <w:rsid w:val="003609EF"/>
    <w:rsid w:val="0036231A"/>
    <w:rsid w:val="00364F31"/>
    <w:rsid w:val="003650D3"/>
    <w:rsid w:val="003651C4"/>
    <w:rsid w:val="00370A42"/>
    <w:rsid w:val="00374DD4"/>
    <w:rsid w:val="00382F26"/>
    <w:rsid w:val="003855B7"/>
    <w:rsid w:val="00390561"/>
    <w:rsid w:val="00391353"/>
    <w:rsid w:val="003C22E1"/>
    <w:rsid w:val="003D4269"/>
    <w:rsid w:val="003E1A36"/>
    <w:rsid w:val="003E566E"/>
    <w:rsid w:val="003F2E71"/>
    <w:rsid w:val="00404E0E"/>
    <w:rsid w:val="00410371"/>
    <w:rsid w:val="004242F1"/>
    <w:rsid w:val="004315E2"/>
    <w:rsid w:val="00442EEC"/>
    <w:rsid w:val="004500F4"/>
    <w:rsid w:val="004619CA"/>
    <w:rsid w:val="00464132"/>
    <w:rsid w:val="00474A10"/>
    <w:rsid w:val="00492184"/>
    <w:rsid w:val="004B3A06"/>
    <w:rsid w:val="004B4709"/>
    <w:rsid w:val="004B75B7"/>
    <w:rsid w:val="004C14FC"/>
    <w:rsid w:val="004C40EE"/>
    <w:rsid w:val="004E396A"/>
    <w:rsid w:val="004E6CCA"/>
    <w:rsid w:val="004F18CF"/>
    <w:rsid w:val="005077B5"/>
    <w:rsid w:val="0051580D"/>
    <w:rsid w:val="00523C5A"/>
    <w:rsid w:val="00547111"/>
    <w:rsid w:val="005571AB"/>
    <w:rsid w:val="0056359D"/>
    <w:rsid w:val="00566A01"/>
    <w:rsid w:val="0056729A"/>
    <w:rsid w:val="005713EC"/>
    <w:rsid w:val="00572415"/>
    <w:rsid w:val="00573E86"/>
    <w:rsid w:val="00591B7C"/>
    <w:rsid w:val="00592C78"/>
    <w:rsid w:val="00592D1E"/>
    <w:rsid w:val="00592D74"/>
    <w:rsid w:val="00593CC9"/>
    <w:rsid w:val="005A7F4D"/>
    <w:rsid w:val="005B2DE4"/>
    <w:rsid w:val="005C1B34"/>
    <w:rsid w:val="005C4EBF"/>
    <w:rsid w:val="005C50A6"/>
    <w:rsid w:val="005C7394"/>
    <w:rsid w:val="005D5AE5"/>
    <w:rsid w:val="005E1158"/>
    <w:rsid w:val="005E2C44"/>
    <w:rsid w:val="005E478B"/>
    <w:rsid w:val="005E5387"/>
    <w:rsid w:val="00605760"/>
    <w:rsid w:val="00605C23"/>
    <w:rsid w:val="00621188"/>
    <w:rsid w:val="006257ED"/>
    <w:rsid w:val="006446A0"/>
    <w:rsid w:val="006617FA"/>
    <w:rsid w:val="00675ABC"/>
    <w:rsid w:val="0068423E"/>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4A70"/>
    <w:rsid w:val="00737A76"/>
    <w:rsid w:val="007529BE"/>
    <w:rsid w:val="007805C5"/>
    <w:rsid w:val="00782BF2"/>
    <w:rsid w:val="0078768E"/>
    <w:rsid w:val="00792342"/>
    <w:rsid w:val="00793ABE"/>
    <w:rsid w:val="00795583"/>
    <w:rsid w:val="007977A8"/>
    <w:rsid w:val="007A0185"/>
    <w:rsid w:val="007A3055"/>
    <w:rsid w:val="007B512A"/>
    <w:rsid w:val="007B5675"/>
    <w:rsid w:val="007C086C"/>
    <w:rsid w:val="007C2097"/>
    <w:rsid w:val="007D1D98"/>
    <w:rsid w:val="007D6A07"/>
    <w:rsid w:val="007E216F"/>
    <w:rsid w:val="007E39E6"/>
    <w:rsid w:val="007F3757"/>
    <w:rsid w:val="007F6C63"/>
    <w:rsid w:val="007F7259"/>
    <w:rsid w:val="008040A8"/>
    <w:rsid w:val="00805D99"/>
    <w:rsid w:val="00814750"/>
    <w:rsid w:val="00822E57"/>
    <w:rsid w:val="008279EE"/>
    <w:rsid w:val="008279FA"/>
    <w:rsid w:val="00840128"/>
    <w:rsid w:val="00843367"/>
    <w:rsid w:val="00845FA1"/>
    <w:rsid w:val="0084743E"/>
    <w:rsid w:val="008626E7"/>
    <w:rsid w:val="00870EE7"/>
    <w:rsid w:val="008834F5"/>
    <w:rsid w:val="008962BC"/>
    <w:rsid w:val="008A45A6"/>
    <w:rsid w:val="008C5120"/>
    <w:rsid w:val="008D518B"/>
    <w:rsid w:val="008D7C54"/>
    <w:rsid w:val="008F3619"/>
    <w:rsid w:val="008F6481"/>
    <w:rsid w:val="008F686C"/>
    <w:rsid w:val="00901DCE"/>
    <w:rsid w:val="0090277E"/>
    <w:rsid w:val="009148DE"/>
    <w:rsid w:val="0091539C"/>
    <w:rsid w:val="009173C9"/>
    <w:rsid w:val="00921DDA"/>
    <w:rsid w:val="00942334"/>
    <w:rsid w:val="009631E9"/>
    <w:rsid w:val="00966A32"/>
    <w:rsid w:val="009777D9"/>
    <w:rsid w:val="009826C4"/>
    <w:rsid w:val="00991B88"/>
    <w:rsid w:val="00992858"/>
    <w:rsid w:val="009A5753"/>
    <w:rsid w:val="009A579D"/>
    <w:rsid w:val="009A76FC"/>
    <w:rsid w:val="009C1A20"/>
    <w:rsid w:val="009C4524"/>
    <w:rsid w:val="009D5686"/>
    <w:rsid w:val="009D652A"/>
    <w:rsid w:val="009D7B02"/>
    <w:rsid w:val="009E3297"/>
    <w:rsid w:val="009F734F"/>
    <w:rsid w:val="00A05FB3"/>
    <w:rsid w:val="00A16B1A"/>
    <w:rsid w:val="00A2198B"/>
    <w:rsid w:val="00A246B6"/>
    <w:rsid w:val="00A252C0"/>
    <w:rsid w:val="00A374E8"/>
    <w:rsid w:val="00A4337C"/>
    <w:rsid w:val="00A47E70"/>
    <w:rsid w:val="00A50CF0"/>
    <w:rsid w:val="00A530A4"/>
    <w:rsid w:val="00A54677"/>
    <w:rsid w:val="00A62CA7"/>
    <w:rsid w:val="00A71DE7"/>
    <w:rsid w:val="00A7671C"/>
    <w:rsid w:val="00A77D1E"/>
    <w:rsid w:val="00A96A75"/>
    <w:rsid w:val="00AA2CBC"/>
    <w:rsid w:val="00AA35B4"/>
    <w:rsid w:val="00AA3EC2"/>
    <w:rsid w:val="00AA700D"/>
    <w:rsid w:val="00AC5820"/>
    <w:rsid w:val="00AD1CD8"/>
    <w:rsid w:val="00AE55AC"/>
    <w:rsid w:val="00AE590A"/>
    <w:rsid w:val="00AF4725"/>
    <w:rsid w:val="00B12F2A"/>
    <w:rsid w:val="00B1788A"/>
    <w:rsid w:val="00B2240E"/>
    <w:rsid w:val="00B258BB"/>
    <w:rsid w:val="00B345E5"/>
    <w:rsid w:val="00B36466"/>
    <w:rsid w:val="00B45A2F"/>
    <w:rsid w:val="00B5098B"/>
    <w:rsid w:val="00B50B76"/>
    <w:rsid w:val="00B52C25"/>
    <w:rsid w:val="00B55D80"/>
    <w:rsid w:val="00B67B97"/>
    <w:rsid w:val="00B72CBD"/>
    <w:rsid w:val="00B7450F"/>
    <w:rsid w:val="00B968C8"/>
    <w:rsid w:val="00BA3EC5"/>
    <w:rsid w:val="00BA51D9"/>
    <w:rsid w:val="00BA70A0"/>
    <w:rsid w:val="00BB5DFC"/>
    <w:rsid w:val="00BC3414"/>
    <w:rsid w:val="00BD279D"/>
    <w:rsid w:val="00BD6BB8"/>
    <w:rsid w:val="00BF0CF8"/>
    <w:rsid w:val="00C04B4B"/>
    <w:rsid w:val="00C153FA"/>
    <w:rsid w:val="00C16F28"/>
    <w:rsid w:val="00C21BAE"/>
    <w:rsid w:val="00C3727E"/>
    <w:rsid w:val="00C42199"/>
    <w:rsid w:val="00C504EC"/>
    <w:rsid w:val="00C576C6"/>
    <w:rsid w:val="00C62E6A"/>
    <w:rsid w:val="00C66BA2"/>
    <w:rsid w:val="00C676CA"/>
    <w:rsid w:val="00C74B58"/>
    <w:rsid w:val="00C92690"/>
    <w:rsid w:val="00C95985"/>
    <w:rsid w:val="00CA1FF9"/>
    <w:rsid w:val="00CC5026"/>
    <w:rsid w:val="00CC68D0"/>
    <w:rsid w:val="00CD2540"/>
    <w:rsid w:val="00CE3DE9"/>
    <w:rsid w:val="00CE4065"/>
    <w:rsid w:val="00CF13C3"/>
    <w:rsid w:val="00CF3B4B"/>
    <w:rsid w:val="00CF6D61"/>
    <w:rsid w:val="00D03F9A"/>
    <w:rsid w:val="00D06D51"/>
    <w:rsid w:val="00D10180"/>
    <w:rsid w:val="00D238A8"/>
    <w:rsid w:val="00D24991"/>
    <w:rsid w:val="00D34D8F"/>
    <w:rsid w:val="00D351B7"/>
    <w:rsid w:val="00D3706D"/>
    <w:rsid w:val="00D50255"/>
    <w:rsid w:val="00D56045"/>
    <w:rsid w:val="00D814E4"/>
    <w:rsid w:val="00D81CA8"/>
    <w:rsid w:val="00D81FC6"/>
    <w:rsid w:val="00DA5C7A"/>
    <w:rsid w:val="00DB4D85"/>
    <w:rsid w:val="00DB4EDC"/>
    <w:rsid w:val="00DB7F98"/>
    <w:rsid w:val="00DC6E3C"/>
    <w:rsid w:val="00DD2723"/>
    <w:rsid w:val="00DE34CF"/>
    <w:rsid w:val="00DE7B3C"/>
    <w:rsid w:val="00DF1763"/>
    <w:rsid w:val="00E00B14"/>
    <w:rsid w:val="00E13F3D"/>
    <w:rsid w:val="00E27D8C"/>
    <w:rsid w:val="00E34898"/>
    <w:rsid w:val="00E34CB2"/>
    <w:rsid w:val="00E376BB"/>
    <w:rsid w:val="00E407F1"/>
    <w:rsid w:val="00E43B79"/>
    <w:rsid w:val="00E57081"/>
    <w:rsid w:val="00E76A0B"/>
    <w:rsid w:val="00E84635"/>
    <w:rsid w:val="00E9665B"/>
    <w:rsid w:val="00EA7D05"/>
    <w:rsid w:val="00EB09B7"/>
    <w:rsid w:val="00EB3364"/>
    <w:rsid w:val="00EB4A81"/>
    <w:rsid w:val="00EC36E8"/>
    <w:rsid w:val="00ED648D"/>
    <w:rsid w:val="00EE0D85"/>
    <w:rsid w:val="00EE601F"/>
    <w:rsid w:val="00EE7D7C"/>
    <w:rsid w:val="00EF5E53"/>
    <w:rsid w:val="00F15DF8"/>
    <w:rsid w:val="00F16DE7"/>
    <w:rsid w:val="00F25D98"/>
    <w:rsid w:val="00F300FB"/>
    <w:rsid w:val="00F32BF8"/>
    <w:rsid w:val="00F335D7"/>
    <w:rsid w:val="00F347B1"/>
    <w:rsid w:val="00F41E38"/>
    <w:rsid w:val="00F55ED5"/>
    <w:rsid w:val="00F56AEC"/>
    <w:rsid w:val="00F56CC7"/>
    <w:rsid w:val="00F71518"/>
    <w:rsid w:val="00F71F9B"/>
    <w:rsid w:val="00FA2C5E"/>
    <w:rsid w:val="00FA76FD"/>
    <w:rsid w:val="00FB064F"/>
    <w:rsid w:val="00FB098F"/>
    <w:rsid w:val="00FB6386"/>
    <w:rsid w:val="00FC62C8"/>
    <w:rsid w:val="00FD0503"/>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4Char">
    <w:name w:val="标题 4 Char"/>
    <w:link w:val="4"/>
    <w:locked/>
    <w:rsid w:val="007805C5"/>
    <w:rPr>
      <w:rFonts w:ascii="Arial" w:hAnsi="Arial"/>
      <w:sz w:val="24"/>
      <w:lang w:val="en-GB" w:eastAsia="en-US"/>
    </w:rPr>
  </w:style>
  <w:style w:type="character" w:customStyle="1" w:styleId="1Char">
    <w:name w:val="标题 1 Char"/>
    <w:link w:val="1"/>
    <w:rsid w:val="00566A01"/>
    <w:rPr>
      <w:rFonts w:ascii="Arial" w:hAnsi="Arial"/>
      <w:sz w:val="36"/>
      <w:lang w:val="en-GB" w:eastAsia="en-US"/>
    </w:rPr>
  </w:style>
  <w:style w:type="character" w:customStyle="1" w:styleId="2Char">
    <w:name w:val="标题 2 Char"/>
    <w:link w:val="2"/>
    <w:rsid w:val="00566A01"/>
    <w:rPr>
      <w:rFonts w:ascii="Arial" w:hAnsi="Arial"/>
      <w:sz w:val="32"/>
      <w:lang w:val="en-GB" w:eastAsia="en-US"/>
    </w:rPr>
  </w:style>
  <w:style w:type="character" w:customStyle="1" w:styleId="3Char">
    <w:name w:val="标题 3 Char"/>
    <w:link w:val="3"/>
    <w:rsid w:val="00566A01"/>
    <w:rPr>
      <w:rFonts w:ascii="Arial" w:hAnsi="Arial"/>
      <w:sz w:val="28"/>
      <w:lang w:val="en-GB" w:eastAsia="en-US"/>
    </w:rPr>
  </w:style>
  <w:style w:type="character" w:customStyle="1" w:styleId="5Char">
    <w:name w:val="标题 5 Char"/>
    <w:link w:val="5"/>
    <w:rsid w:val="00566A01"/>
    <w:rPr>
      <w:rFonts w:ascii="Arial" w:hAnsi="Arial"/>
      <w:sz w:val="22"/>
      <w:lang w:val="en-GB" w:eastAsia="en-US"/>
    </w:rPr>
  </w:style>
  <w:style w:type="character" w:customStyle="1" w:styleId="9Char">
    <w:name w:val="标题 9 Char"/>
    <w:link w:val="9"/>
    <w:rsid w:val="00566A01"/>
    <w:rPr>
      <w:rFonts w:ascii="Arial" w:hAnsi="Arial"/>
      <w:sz w:val="36"/>
      <w:lang w:val="en-GB" w:eastAsia="en-US"/>
    </w:rPr>
  </w:style>
  <w:style w:type="character" w:customStyle="1" w:styleId="Char">
    <w:name w:val="页眉 Char"/>
    <w:link w:val="a4"/>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a"/>
    <w:rsid w:val="00566A01"/>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66A01"/>
    <w:pPr>
      <w:spacing w:before="100" w:beforeAutospacing="1" w:after="100" w:afterAutospacing="1"/>
    </w:pPr>
    <w:rPr>
      <w:sz w:val="24"/>
      <w:szCs w:val="24"/>
      <w:lang w:val="en-US"/>
    </w:rPr>
  </w:style>
  <w:style w:type="paragraph" w:customStyle="1" w:styleId="AP">
    <w:name w:val="AP"/>
    <w:basedOn w:val="a"/>
    <w:rsid w:val="00566A01"/>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66A01"/>
    <w:rPr>
      <w:rFonts w:ascii="Times New Roman" w:hAnsi="Times New Roman"/>
      <w:lang w:val="en-GB" w:eastAsia="en-US"/>
    </w:rPr>
  </w:style>
  <w:style w:type="paragraph" w:styleId="TOC">
    <w:name w:val="TOC Heading"/>
    <w:basedOn w:val="1"/>
    <w:next w:val="a"/>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6A01"/>
    <w:rPr>
      <w:color w:val="2B579A"/>
      <w:shd w:val="clear" w:color="auto" w:fill="E6E6E6"/>
    </w:rPr>
  </w:style>
  <w:style w:type="table" w:styleId="af3">
    <w:name w:val="Table Grid"/>
    <w:basedOn w:val="a1"/>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66A0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66A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878B2-F4A8-498B-922F-B6A5B907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6785</Words>
  <Characters>38680</Characters>
  <Application>Microsoft Office Word</Application>
  <DocSecurity>0</DocSecurity>
  <Lines>322</Lines>
  <Paragraphs>90</Paragraphs>
  <ScaleCrop>false</ScaleCrop>
  <Company/>
  <LinksUpToDate>false</LinksUpToDate>
  <CharactersWithSpaces>45375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2019-10-04T12:41:00Z</dcterms:created>
  <dcterms:modified xsi:type="dcterms:W3CDTF">2019-10-04T12:41:00Z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1569856343</vt:lpwstr>
  </property>
</Properties>
</file>